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4B0F" w:rsidRDefault="005D4B0F" w:rsidP="005D4B0F">
      <w:pPr>
        <w:pStyle w:val="af2"/>
        <w:rPr>
          <w:rFonts w:ascii="Arial" w:hAnsi="Arial" w:cs="Arial"/>
        </w:rPr>
      </w:pPr>
      <w:r>
        <w:rPr>
          <w:rFonts w:ascii="Arial" w:hAnsi="Arial" w:cs="Arial"/>
          <w:sz w:val="24"/>
          <w:szCs w:val="24"/>
          <w:lang w:val="en-US"/>
        </w:rPr>
        <w:t>3GPP TSG-RAN WG3 #107-e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 xml:space="preserve">  </w:t>
      </w:r>
      <w:bookmarkStart w:id="0" w:name="_GoBack"/>
      <w:r>
        <w:rPr>
          <w:rFonts w:ascii="Arial" w:hAnsi="Arial" w:cs="Arial"/>
          <w:sz w:val="24"/>
          <w:szCs w:val="24"/>
          <w:lang w:val="en-US"/>
        </w:rPr>
        <w:t xml:space="preserve"> </w:t>
      </w:r>
      <w:r>
        <w:rPr>
          <w:rFonts w:ascii="Arial" w:hAnsi="Arial" w:cs="Arial"/>
          <w:iCs/>
          <w:sz w:val="24"/>
          <w:szCs w:val="24"/>
          <w:lang w:val="en-US"/>
        </w:rPr>
        <w:t>R3-200</w:t>
      </w:r>
      <w:r w:rsidR="002442C4">
        <w:rPr>
          <w:rFonts w:ascii="Arial" w:hAnsi="Arial" w:cs="Arial"/>
          <w:iCs/>
          <w:sz w:val="24"/>
          <w:szCs w:val="24"/>
          <w:lang w:val="en-US"/>
        </w:rPr>
        <w:t>273</w:t>
      </w:r>
      <w:bookmarkEnd w:id="0"/>
    </w:p>
    <w:p w:rsidR="005D4B0F" w:rsidRPr="002E08C8" w:rsidRDefault="005D4B0F" w:rsidP="005D4B0F">
      <w:pPr>
        <w:overflowPunct w:val="0"/>
        <w:autoSpaceDE w:val="0"/>
        <w:spacing w:after="0"/>
        <w:jc w:val="both"/>
        <w:textAlignment w:val="baseline"/>
        <w:rPr>
          <w:rFonts w:ascii="Arial" w:eastAsia="Calibri" w:hAnsi="Arial" w:cs="Arial"/>
          <w:iCs/>
          <w:sz w:val="24"/>
          <w:szCs w:val="24"/>
          <w:lang w:val="en-US"/>
        </w:rPr>
      </w:pPr>
      <w:r>
        <w:rPr>
          <w:rFonts w:ascii="Arial" w:eastAsia="Batang" w:hAnsi="Arial" w:cs="Arial"/>
          <w:color w:val="000000"/>
          <w:sz w:val="24"/>
          <w:szCs w:val="24"/>
        </w:rPr>
        <w:t>24 February-6 March 2020</w:t>
      </w:r>
      <w:r>
        <w:rPr>
          <w:rFonts w:ascii="Arial" w:eastAsia="Batang" w:hAnsi="Arial" w:cs="Arial"/>
          <w:color w:val="000000"/>
          <w:sz w:val="24"/>
          <w:szCs w:val="24"/>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Pr>
          <w:rFonts w:ascii="Arial" w:eastAsia="Calibri" w:hAnsi="Arial" w:cs="Arial"/>
          <w:iCs/>
          <w:sz w:val="24"/>
          <w:szCs w:val="24"/>
          <w:lang w:val="en-US"/>
        </w:rPr>
        <w:t xml:space="preserve"> </w:t>
      </w:r>
      <w:r w:rsidRPr="002E08C8">
        <w:rPr>
          <w:rFonts w:ascii="Arial" w:eastAsia="Calibri" w:hAnsi="Arial" w:cs="Arial" w:hint="eastAsia"/>
          <w:iCs/>
          <w:sz w:val="24"/>
          <w:szCs w:val="24"/>
          <w:lang w:val="en-US"/>
        </w:rPr>
        <w:t xml:space="preserve">Revision of </w:t>
      </w:r>
      <w:r>
        <w:rPr>
          <w:rFonts w:ascii="Arial" w:eastAsia="Calibri" w:hAnsi="Arial" w:cs="Arial" w:hint="eastAsia"/>
          <w:iCs/>
          <w:sz w:val="24"/>
          <w:szCs w:val="24"/>
          <w:lang w:val="en-US"/>
        </w:rPr>
        <w:t>R3-19664</w:t>
      </w:r>
      <w:r>
        <w:rPr>
          <w:rFonts w:ascii="Arial" w:eastAsia="Calibri" w:hAnsi="Arial" w:cs="Arial"/>
          <w:iCs/>
          <w:sz w:val="24"/>
          <w:szCs w:val="24"/>
          <w:lang w:val="en-US"/>
        </w:rPr>
        <w:t>6</w:t>
      </w:r>
    </w:p>
    <w:p w:rsidR="005D4B0F" w:rsidRDefault="005D4B0F" w:rsidP="005D4B0F">
      <w:pPr>
        <w:overflowPunct w:val="0"/>
        <w:autoSpaceDE w:val="0"/>
        <w:spacing w:after="0"/>
        <w:jc w:val="both"/>
        <w:textAlignment w:val="baseline"/>
        <w:rPr>
          <w:rFonts w:ascii="Arial" w:eastAsia="Batang" w:hAnsi="Arial" w:cs="Arial"/>
          <w:color w:val="000000"/>
          <w:sz w:val="24"/>
          <w:szCs w:val="24"/>
          <w:lang w:val="en-US"/>
        </w:rPr>
      </w:pPr>
      <w:r>
        <w:rPr>
          <w:rFonts w:ascii="Arial" w:eastAsia="Batang" w:hAnsi="Arial" w:cs="Arial"/>
          <w:color w:val="000000"/>
          <w:sz w:val="24"/>
          <w:szCs w:val="24"/>
        </w:rPr>
        <w:t>E-Meeting</w:t>
      </w:r>
    </w:p>
    <w:p w:rsidR="005D4B0F" w:rsidRDefault="005D4B0F">
      <w:pPr>
        <w:pStyle w:val="af2"/>
        <w:rPr>
          <w:rFonts w:ascii="Arial" w:hAnsi="Arial" w:cs="Arial"/>
          <w:b/>
          <w:bCs/>
          <w:sz w:val="24"/>
          <w:szCs w:val="24"/>
          <w:lang w:val="en-US"/>
        </w:rPr>
      </w:pPr>
    </w:p>
    <w:tbl>
      <w:tblPr>
        <w:tblW w:w="9641" w:type="dxa"/>
        <w:tblInd w:w="37"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701CD" w:rsidTr="005D4B0F">
        <w:tc>
          <w:tcPr>
            <w:tcW w:w="9641" w:type="dxa"/>
            <w:gridSpan w:val="9"/>
            <w:tcBorders>
              <w:top w:val="single" w:sz="4" w:space="0" w:color="auto"/>
              <w:left w:val="single" w:sz="4" w:space="0" w:color="auto"/>
              <w:right w:val="single" w:sz="4" w:space="0" w:color="auto"/>
            </w:tcBorders>
          </w:tcPr>
          <w:p w:rsidR="000701CD" w:rsidRDefault="00AF7F74">
            <w:pPr>
              <w:pStyle w:val="CRCoverPage"/>
              <w:spacing w:after="0"/>
              <w:jc w:val="right"/>
              <w:rPr>
                <w:i/>
              </w:rPr>
            </w:pPr>
            <w:r>
              <w:rPr>
                <w:i/>
                <w:sz w:val="14"/>
              </w:rPr>
              <w:t>CR-Form-v12.0</w:t>
            </w:r>
          </w:p>
        </w:tc>
      </w:tr>
      <w:tr w:rsidR="000701CD" w:rsidTr="005D4B0F">
        <w:tc>
          <w:tcPr>
            <w:tcW w:w="9641" w:type="dxa"/>
            <w:gridSpan w:val="9"/>
            <w:tcBorders>
              <w:left w:val="single" w:sz="4" w:space="0" w:color="auto"/>
              <w:right w:val="single" w:sz="4" w:space="0" w:color="auto"/>
            </w:tcBorders>
          </w:tcPr>
          <w:p w:rsidR="000701CD" w:rsidRDefault="00AF7F74">
            <w:pPr>
              <w:pStyle w:val="CRCoverPage"/>
              <w:spacing w:after="0"/>
              <w:jc w:val="center"/>
            </w:pPr>
            <w:r>
              <w:rPr>
                <w:b/>
                <w:sz w:val="32"/>
              </w:rPr>
              <w:t>CHANGE REQUEST</w:t>
            </w:r>
          </w:p>
        </w:tc>
      </w:tr>
      <w:tr w:rsidR="000701CD" w:rsidTr="005D4B0F">
        <w:tc>
          <w:tcPr>
            <w:tcW w:w="9641" w:type="dxa"/>
            <w:gridSpan w:val="9"/>
            <w:tcBorders>
              <w:left w:val="single" w:sz="4" w:space="0" w:color="auto"/>
              <w:right w:val="single" w:sz="4" w:space="0" w:color="auto"/>
            </w:tcBorders>
          </w:tcPr>
          <w:p w:rsidR="000701CD" w:rsidRDefault="000701CD">
            <w:pPr>
              <w:pStyle w:val="CRCoverPage"/>
              <w:spacing w:after="0"/>
              <w:rPr>
                <w:sz w:val="8"/>
                <w:szCs w:val="8"/>
              </w:rPr>
            </w:pPr>
          </w:p>
        </w:tc>
      </w:tr>
      <w:tr w:rsidR="000701CD" w:rsidTr="005D4B0F">
        <w:tc>
          <w:tcPr>
            <w:tcW w:w="142" w:type="dxa"/>
            <w:tcBorders>
              <w:left w:val="single" w:sz="4" w:space="0" w:color="auto"/>
            </w:tcBorders>
          </w:tcPr>
          <w:p w:rsidR="000701CD" w:rsidRDefault="000701CD">
            <w:pPr>
              <w:pStyle w:val="CRCoverPage"/>
              <w:spacing w:after="0"/>
              <w:jc w:val="right"/>
            </w:pPr>
          </w:p>
        </w:tc>
        <w:tc>
          <w:tcPr>
            <w:tcW w:w="1559" w:type="dxa"/>
            <w:shd w:val="pct30" w:color="FFFF00" w:fill="auto"/>
          </w:tcPr>
          <w:p w:rsidR="000701CD" w:rsidRDefault="00AF7F74">
            <w:pPr>
              <w:pStyle w:val="CRCoverPage"/>
              <w:spacing w:after="0"/>
              <w:jc w:val="center"/>
              <w:rPr>
                <w:b/>
                <w:sz w:val="28"/>
              </w:rPr>
            </w:pPr>
            <w:r>
              <w:rPr>
                <w:b/>
                <w:sz w:val="28"/>
              </w:rPr>
              <w:t>36.413</w:t>
            </w:r>
          </w:p>
        </w:tc>
        <w:tc>
          <w:tcPr>
            <w:tcW w:w="709" w:type="dxa"/>
          </w:tcPr>
          <w:p w:rsidR="000701CD" w:rsidRDefault="00AF7F74">
            <w:pPr>
              <w:pStyle w:val="CRCoverPage"/>
              <w:spacing w:after="0"/>
              <w:jc w:val="right"/>
              <w:rPr>
                <w:b/>
                <w:sz w:val="28"/>
              </w:rPr>
            </w:pPr>
            <w:r>
              <w:rPr>
                <w:b/>
                <w:sz w:val="28"/>
              </w:rPr>
              <w:t>CR</w:t>
            </w:r>
          </w:p>
        </w:tc>
        <w:tc>
          <w:tcPr>
            <w:tcW w:w="1276" w:type="dxa"/>
            <w:shd w:val="pct30" w:color="FFFF00" w:fill="auto"/>
          </w:tcPr>
          <w:p w:rsidR="000701CD" w:rsidRDefault="00AF7F74">
            <w:pPr>
              <w:pStyle w:val="CRCoverPage"/>
              <w:spacing w:after="0"/>
              <w:jc w:val="center"/>
              <w:rPr>
                <w:b/>
                <w:sz w:val="28"/>
              </w:rPr>
            </w:pPr>
            <w:r>
              <w:rPr>
                <w:rFonts w:hint="eastAsia"/>
                <w:b/>
                <w:sz w:val="28"/>
              </w:rPr>
              <w:t>1728</w:t>
            </w:r>
          </w:p>
        </w:tc>
        <w:tc>
          <w:tcPr>
            <w:tcW w:w="709" w:type="dxa"/>
          </w:tcPr>
          <w:p w:rsidR="000701CD" w:rsidRDefault="00AF7F74">
            <w:pPr>
              <w:pStyle w:val="CRCoverPage"/>
              <w:tabs>
                <w:tab w:val="right" w:pos="625"/>
              </w:tabs>
              <w:spacing w:after="0"/>
              <w:jc w:val="center"/>
            </w:pPr>
            <w:r>
              <w:rPr>
                <w:b/>
                <w:bCs/>
                <w:sz w:val="28"/>
              </w:rPr>
              <w:t>rev</w:t>
            </w:r>
          </w:p>
        </w:tc>
        <w:tc>
          <w:tcPr>
            <w:tcW w:w="992" w:type="dxa"/>
            <w:shd w:val="pct30" w:color="FFFF00" w:fill="auto"/>
          </w:tcPr>
          <w:p w:rsidR="000701CD" w:rsidRDefault="007B066D">
            <w:pPr>
              <w:pStyle w:val="CRCoverPage"/>
              <w:spacing w:after="0"/>
              <w:jc w:val="center"/>
              <w:rPr>
                <w:rFonts w:eastAsia="宋体"/>
                <w:b/>
                <w:sz w:val="28"/>
                <w:lang w:eastAsia="zh-CN"/>
              </w:rPr>
            </w:pPr>
            <w:r>
              <w:rPr>
                <w:rFonts w:eastAsia="宋体"/>
                <w:b/>
                <w:sz w:val="28"/>
                <w:lang w:val="en-US" w:eastAsia="zh-CN"/>
              </w:rPr>
              <w:t>1</w:t>
            </w:r>
          </w:p>
        </w:tc>
        <w:tc>
          <w:tcPr>
            <w:tcW w:w="2410" w:type="dxa"/>
          </w:tcPr>
          <w:p w:rsidR="000701CD" w:rsidRDefault="00AF7F74">
            <w:pPr>
              <w:pStyle w:val="CRCoverPage"/>
              <w:tabs>
                <w:tab w:val="right" w:pos="1825"/>
              </w:tabs>
              <w:spacing w:after="0"/>
              <w:jc w:val="center"/>
            </w:pPr>
            <w:r>
              <w:rPr>
                <w:b/>
                <w:sz w:val="28"/>
                <w:szCs w:val="28"/>
              </w:rPr>
              <w:t>Current version:</w:t>
            </w:r>
          </w:p>
        </w:tc>
        <w:tc>
          <w:tcPr>
            <w:tcW w:w="1701" w:type="dxa"/>
            <w:shd w:val="pct30" w:color="FFFF00" w:fill="auto"/>
          </w:tcPr>
          <w:p w:rsidR="000701CD" w:rsidRDefault="00D619F4">
            <w:pPr>
              <w:pStyle w:val="CRCoverPage"/>
              <w:spacing w:after="0"/>
              <w:jc w:val="center"/>
              <w:rPr>
                <w:rFonts w:eastAsia="宋体"/>
                <w:b/>
                <w:sz w:val="28"/>
                <w:lang w:eastAsia="zh-CN"/>
              </w:rPr>
            </w:pPr>
            <w:r>
              <w:rPr>
                <w:b/>
                <w:sz w:val="28"/>
              </w:rPr>
              <w:t>16.0.0</w:t>
            </w:r>
          </w:p>
        </w:tc>
        <w:tc>
          <w:tcPr>
            <w:tcW w:w="143" w:type="dxa"/>
            <w:tcBorders>
              <w:right w:val="single" w:sz="4" w:space="0" w:color="auto"/>
            </w:tcBorders>
          </w:tcPr>
          <w:p w:rsidR="000701CD" w:rsidRDefault="000701CD">
            <w:pPr>
              <w:pStyle w:val="CRCoverPage"/>
              <w:spacing w:after="0"/>
            </w:pPr>
          </w:p>
        </w:tc>
      </w:tr>
      <w:tr w:rsidR="000701CD" w:rsidTr="005D4B0F">
        <w:tc>
          <w:tcPr>
            <w:tcW w:w="9641" w:type="dxa"/>
            <w:gridSpan w:val="9"/>
            <w:tcBorders>
              <w:left w:val="single" w:sz="4" w:space="0" w:color="auto"/>
              <w:right w:val="single" w:sz="4" w:space="0" w:color="auto"/>
            </w:tcBorders>
          </w:tcPr>
          <w:p w:rsidR="000701CD" w:rsidRDefault="000701CD">
            <w:pPr>
              <w:pStyle w:val="CRCoverPage"/>
              <w:spacing w:after="0"/>
            </w:pPr>
          </w:p>
        </w:tc>
      </w:tr>
      <w:tr w:rsidR="000701CD" w:rsidTr="005D4B0F">
        <w:tc>
          <w:tcPr>
            <w:tcW w:w="9641" w:type="dxa"/>
            <w:gridSpan w:val="9"/>
            <w:tcBorders>
              <w:top w:val="single" w:sz="4" w:space="0" w:color="auto"/>
            </w:tcBorders>
          </w:tcPr>
          <w:p w:rsidR="000701CD" w:rsidRDefault="00AF7F74">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0701CD" w:rsidTr="005D4B0F">
        <w:tc>
          <w:tcPr>
            <w:tcW w:w="9641" w:type="dxa"/>
            <w:gridSpan w:val="9"/>
          </w:tcPr>
          <w:p w:rsidR="000701CD" w:rsidRDefault="000701CD">
            <w:pPr>
              <w:pStyle w:val="CRCoverPage"/>
              <w:spacing w:after="0"/>
              <w:rPr>
                <w:sz w:val="8"/>
                <w:szCs w:val="8"/>
              </w:rPr>
            </w:pPr>
          </w:p>
        </w:tc>
      </w:tr>
    </w:tbl>
    <w:p w:rsidR="000701CD" w:rsidRDefault="000701C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701CD">
        <w:tc>
          <w:tcPr>
            <w:tcW w:w="2835" w:type="dxa"/>
          </w:tcPr>
          <w:p w:rsidR="000701CD" w:rsidRDefault="00AF7F74">
            <w:pPr>
              <w:pStyle w:val="CRCoverPage"/>
              <w:tabs>
                <w:tab w:val="right" w:pos="2751"/>
              </w:tabs>
              <w:spacing w:after="0"/>
              <w:rPr>
                <w:b/>
                <w:i/>
              </w:rPr>
            </w:pPr>
            <w:r>
              <w:rPr>
                <w:b/>
                <w:i/>
              </w:rPr>
              <w:t>Proposed change affects:</w:t>
            </w:r>
          </w:p>
        </w:tc>
        <w:tc>
          <w:tcPr>
            <w:tcW w:w="1418" w:type="dxa"/>
          </w:tcPr>
          <w:p w:rsidR="000701CD" w:rsidRDefault="00AF7F7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701CD" w:rsidRDefault="000701CD">
            <w:pPr>
              <w:pStyle w:val="CRCoverPage"/>
              <w:spacing w:after="0"/>
              <w:jc w:val="center"/>
              <w:rPr>
                <w:b/>
                <w:caps/>
              </w:rPr>
            </w:pPr>
          </w:p>
        </w:tc>
        <w:tc>
          <w:tcPr>
            <w:tcW w:w="709" w:type="dxa"/>
            <w:tcBorders>
              <w:left w:val="single" w:sz="4" w:space="0" w:color="auto"/>
            </w:tcBorders>
          </w:tcPr>
          <w:p w:rsidR="000701CD" w:rsidRDefault="00AF7F7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701CD" w:rsidRDefault="000701CD">
            <w:pPr>
              <w:pStyle w:val="CRCoverPage"/>
              <w:spacing w:after="0"/>
              <w:jc w:val="center"/>
              <w:rPr>
                <w:b/>
                <w:caps/>
              </w:rPr>
            </w:pPr>
          </w:p>
        </w:tc>
        <w:tc>
          <w:tcPr>
            <w:tcW w:w="2126" w:type="dxa"/>
          </w:tcPr>
          <w:p w:rsidR="000701CD" w:rsidRDefault="00AF7F7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701CD" w:rsidRDefault="00AF7F74">
            <w:pPr>
              <w:pStyle w:val="CRCoverPage"/>
              <w:spacing w:after="0"/>
              <w:jc w:val="center"/>
              <w:rPr>
                <w:b/>
                <w:caps/>
                <w:lang w:eastAsia="zh-CN"/>
              </w:rPr>
            </w:pPr>
            <w:r>
              <w:rPr>
                <w:rFonts w:hint="eastAsia"/>
                <w:b/>
                <w:caps/>
                <w:lang w:eastAsia="zh-CN"/>
              </w:rPr>
              <w:t>x</w:t>
            </w:r>
          </w:p>
        </w:tc>
        <w:tc>
          <w:tcPr>
            <w:tcW w:w="1418" w:type="dxa"/>
            <w:tcBorders>
              <w:left w:val="nil"/>
            </w:tcBorders>
          </w:tcPr>
          <w:p w:rsidR="000701CD" w:rsidRDefault="00AF7F7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701CD" w:rsidRDefault="00AF7F74">
            <w:pPr>
              <w:pStyle w:val="CRCoverPage"/>
              <w:spacing w:after="0"/>
              <w:jc w:val="center"/>
              <w:rPr>
                <w:b/>
                <w:bCs/>
                <w:caps/>
                <w:lang w:eastAsia="zh-CN"/>
              </w:rPr>
            </w:pPr>
            <w:r>
              <w:rPr>
                <w:rFonts w:hint="eastAsia"/>
                <w:b/>
                <w:bCs/>
                <w:caps/>
                <w:lang w:eastAsia="zh-CN"/>
              </w:rPr>
              <w:t>x</w:t>
            </w:r>
          </w:p>
        </w:tc>
      </w:tr>
    </w:tbl>
    <w:p w:rsidR="000701CD" w:rsidRDefault="000701C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701CD">
        <w:tc>
          <w:tcPr>
            <w:tcW w:w="9640" w:type="dxa"/>
            <w:gridSpan w:val="11"/>
          </w:tcPr>
          <w:p w:rsidR="000701CD" w:rsidRDefault="000701CD">
            <w:pPr>
              <w:pStyle w:val="CRCoverPage"/>
              <w:spacing w:after="0"/>
              <w:rPr>
                <w:sz w:val="8"/>
                <w:szCs w:val="8"/>
              </w:rPr>
            </w:pPr>
          </w:p>
        </w:tc>
      </w:tr>
      <w:tr w:rsidR="000701CD">
        <w:tc>
          <w:tcPr>
            <w:tcW w:w="1843" w:type="dxa"/>
            <w:tcBorders>
              <w:top w:val="single" w:sz="4" w:space="0" w:color="auto"/>
              <w:left w:val="single" w:sz="4" w:space="0" w:color="auto"/>
            </w:tcBorders>
          </w:tcPr>
          <w:p w:rsidR="000701CD" w:rsidRDefault="00AF7F7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701CD" w:rsidRDefault="00AF7F74">
            <w:pPr>
              <w:pStyle w:val="CRCoverPage"/>
              <w:spacing w:after="0"/>
              <w:ind w:left="100"/>
              <w:rPr>
                <w:rFonts w:eastAsia="宋体"/>
                <w:lang w:eastAsia="zh-CN"/>
              </w:rPr>
            </w:pPr>
            <w:r>
              <w:rPr>
                <w:rFonts w:hint="eastAsia"/>
              </w:rPr>
              <w:t xml:space="preserve">CR36.413 for Support of WUS assistance information </w:t>
            </w:r>
            <w:r>
              <w:rPr>
                <w:rFonts w:eastAsia="宋体" w:hint="eastAsia"/>
                <w:lang w:eastAsia="zh-CN"/>
              </w:rPr>
              <w:t>transfer</w:t>
            </w:r>
          </w:p>
        </w:tc>
      </w:tr>
      <w:tr w:rsidR="000701CD">
        <w:tc>
          <w:tcPr>
            <w:tcW w:w="1843" w:type="dxa"/>
            <w:tcBorders>
              <w:left w:val="single" w:sz="4" w:space="0" w:color="auto"/>
            </w:tcBorders>
          </w:tcPr>
          <w:p w:rsidR="000701CD" w:rsidRDefault="000701CD">
            <w:pPr>
              <w:pStyle w:val="CRCoverPage"/>
              <w:spacing w:after="0"/>
              <w:rPr>
                <w:b/>
                <w:i/>
                <w:sz w:val="8"/>
                <w:szCs w:val="8"/>
              </w:rPr>
            </w:pPr>
          </w:p>
        </w:tc>
        <w:tc>
          <w:tcPr>
            <w:tcW w:w="7797" w:type="dxa"/>
            <w:gridSpan w:val="10"/>
            <w:tcBorders>
              <w:right w:val="single" w:sz="4" w:space="0" w:color="auto"/>
            </w:tcBorders>
          </w:tcPr>
          <w:p w:rsidR="000701CD" w:rsidRDefault="000701CD">
            <w:pPr>
              <w:pStyle w:val="CRCoverPage"/>
              <w:spacing w:after="0"/>
              <w:rPr>
                <w:sz w:val="8"/>
                <w:szCs w:val="8"/>
              </w:rPr>
            </w:pPr>
          </w:p>
        </w:tc>
      </w:tr>
      <w:tr w:rsidR="000701CD">
        <w:tc>
          <w:tcPr>
            <w:tcW w:w="1843" w:type="dxa"/>
            <w:tcBorders>
              <w:left w:val="single" w:sz="4" w:space="0" w:color="auto"/>
            </w:tcBorders>
          </w:tcPr>
          <w:p w:rsidR="000701CD" w:rsidRDefault="00AF7F7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701CD" w:rsidRDefault="00AF7F74">
            <w:pPr>
              <w:pStyle w:val="CRCoverPage"/>
              <w:spacing w:after="0"/>
              <w:ind w:left="100"/>
            </w:pPr>
            <w:r>
              <w:t>ZTE</w:t>
            </w:r>
          </w:p>
        </w:tc>
      </w:tr>
      <w:tr w:rsidR="000701CD">
        <w:tc>
          <w:tcPr>
            <w:tcW w:w="1843" w:type="dxa"/>
            <w:tcBorders>
              <w:left w:val="single" w:sz="4" w:space="0" w:color="auto"/>
            </w:tcBorders>
          </w:tcPr>
          <w:p w:rsidR="000701CD" w:rsidRDefault="00AF7F7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701CD" w:rsidRDefault="00543E39">
            <w:pPr>
              <w:pStyle w:val="CRCoverPage"/>
              <w:spacing w:after="0"/>
              <w:ind w:left="100"/>
            </w:pPr>
            <w:r>
              <w:rPr>
                <w:lang w:eastAsia="zh-CN"/>
              </w:rPr>
              <w:t>R</w:t>
            </w:r>
            <w:r w:rsidR="00AF7F74">
              <w:rPr>
                <w:lang w:eastAsia="zh-CN"/>
              </w:rPr>
              <w:t>3</w:t>
            </w:r>
          </w:p>
        </w:tc>
      </w:tr>
      <w:tr w:rsidR="000701CD">
        <w:tc>
          <w:tcPr>
            <w:tcW w:w="1843" w:type="dxa"/>
            <w:tcBorders>
              <w:left w:val="single" w:sz="4" w:space="0" w:color="auto"/>
            </w:tcBorders>
          </w:tcPr>
          <w:p w:rsidR="000701CD" w:rsidRDefault="000701CD">
            <w:pPr>
              <w:pStyle w:val="CRCoverPage"/>
              <w:spacing w:after="0"/>
              <w:rPr>
                <w:b/>
                <w:i/>
                <w:sz w:val="8"/>
                <w:szCs w:val="8"/>
              </w:rPr>
            </w:pPr>
          </w:p>
        </w:tc>
        <w:tc>
          <w:tcPr>
            <w:tcW w:w="7797" w:type="dxa"/>
            <w:gridSpan w:val="10"/>
            <w:tcBorders>
              <w:right w:val="single" w:sz="4" w:space="0" w:color="auto"/>
            </w:tcBorders>
          </w:tcPr>
          <w:p w:rsidR="000701CD" w:rsidRDefault="000701CD">
            <w:pPr>
              <w:pStyle w:val="CRCoverPage"/>
              <w:spacing w:after="0"/>
              <w:rPr>
                <w:sz w:val="8"/>
                <w:szCs w:val="8"/>
              </w:rPr>
            </w:pPr>
          </w:p>
        </w:tc>
      </w:tr>
      <w:tr w:rsidR="000701CD">
        <w:tc>
          <w:tcPr>
            <w:tcW w:w="1843" w:type="dxa"/>
            <w:tcBorders>
              <w:left w:val="single" w:sz="4" w:space="0" w:color="auto"/>
            </w:tcBorders>
          </w:tcPr>
          <w:p w:rsidR="000701CD" w:rsidRDefault="00AF7F74">
            <w:pPr>
              <w:pStyle w:val="CRCoverPage"/>
              <w:tabs>
                <w:tab w:val="right" w:pos="1759"/>
              </w:tabs>
              <w:spacing w:after="0"/>
              <w:rPr>
                <w:b/>
                <w:i/>
              </w:rPr>
            </w:pPr>
            <w:r>
              <w:rPr>
                <w:b/>
                <w:i/>
              </w:rPr>
              <w:t>Work item code:</w:t>
            </w:r>
          </w:p>
        </w:tc>
        <w:tc>
          <w:tcPr>
            <w:tcW w:w="3686" w:type="dxa"/>
            <w:gridSpan w:val="5"/>
            <w:shd w:val="pct30" w:color="FFFF00" w:fill="auto"/>
          </w:tcPr>
          <w:p w:rsidR="000701CD" w:rsidRDefault="00AF7F74">
            <w:pPr>
              <w:pStyle w:val="CRCoverPage"/>
              <w:spacing w:after="0"/>
              <w:ind w:left="100"/>
            </w:pPr>
            <w:r>
              <w:t xml:space="preserve">NB_IOTenh3-Core, </w:t>
            </w:r>
            <w:r>
              <w:rPr>
                <w:rFonts w:cs="Arial"/>
                <w:bCs/>
              </w:rPr>
              <w:t>LTE_eMTC5-Core</w:t>
            </w:r>
          </w:p>
        </w:tc>
        <w:tc>
          <w:tcPr>
            <w:tcW w:w="567" w:type="dxa"/>
            <w:tcBorders>
              <w:left w:val="nil"/>
            </w:tcBorders>
          </w:tcPr>
          <w:p w:rsidR="000701CD" w:rsidRDefault="000701CD">
            <w:pPr>
              <w:pStyle w:val="CRCoverPage"/>
              <w:spacing w:after="0"/>
              <w:ind w:right="100"/>
            </w:pPr>
          </w:p>
        </w:tc>
        <w:tc>
          <w:tcPr>
            <w:tcW w:w="1417" w:type="dxa"/>
            <w:gridSpan w:val="3"/>
            <w:tcBorders>
              <w:left w:val="nil"/>
            </w:tcBorders>
          </w:tcPr>
          <w:p w:rsidR="000701CD" w:rsidRDefault="00AF7F74">
            <w:pPr>
              <w:pStyle w:val="CRCoverPage"/>
              <w:spacing w:after="0"/>
              <w:jc w:val="right"/>
            </w:pPr>
            <w:r>
              <w:rPr>
                <w:b/>
                <w:i/>
              </w:rPr>
              <w:t>Date:</w:t>
            </w:r>
          </w:p>
        </w:tc>
        <w:tc>
          <w:tcPr>
            <w:tcW w:w="2127" w:type="dxa"/>
            <w:tcBorders>
              <w:right w:val="single" w:sz="4" w:space="0" w:color="auto"/>
            </w:tcBorders>
            <w:shd w:val="pct30" w:color="FFFF00" w:fill="auto"/>
          </w:tcPr>
          <w:p w:rsidR="000701CD" w:rsidRDefault="00CC0409">
            <w:pPr>
              <w:pStyle w:val="CRCoverPage"/>
              <w:spacing w:after="0"/>
            </w:pPr>
            <w:r>
              <w:t>2020-02</w:t>
            </w:r>
            <w:r w:rsidR="00AF7F74">
              <w:t>-</w:t>
            </w:r>
            <w:r>
              <w:t>11</w:t>
            </w:r>
          </w:p>
        </w:tc>
      </w:tr>
      <w:tr w:rsidR="000701CD">
        <w:tc>
          <w:tcPr>
            <w:tcW w:w="1843" w:type="dxa"/>
            <w:tcBorders>
              <w:left w:val="single" w:sz="4" w:space="0" w:color="auto"/>
            </w:tcBorders>
          </w:tcPr>
          <w:p w:rsidR="000701CD" w:rsidRDefault="000701CD">
            <w:pPr>
              <w:pStyle w:val="CRCoverPage"/>
              <w:spacing w:after="0"/>
              <w:rPr>
                <w:b/>
                <w:i/>
                <w:sz w:val="8"/>
                <w:szCs w:val="8"/>
              </w:rPr>
            </w:pPr>
          </w:p>
        </w:tc>
        <w:tc>
          <w:tcPr>
            <w:tcW w:w="1986" w:type="dxa"/>
            <w:gridSpan w:val="4"/>
          </w:tcPr>
          <w:p w:rsidR="000701CD" w:rsidRDefault="000701CD">
            <w:pPr>
              <w:pStyle w:val="CRCoverPage"/>
              <w:spacing w:after="0"/>
              <w:rPr>
                <w:sz w:val="8"/>
                <w:szCs w:val="8"/>
              </w:rPr>
            </w:pPr>
          </w:p>
        </w:tc>
        <w:tc>
          <w:tcPr>
            <w:tcW w:w="2267" w:type="dxa"/>
            <w:gridSpan w:val="2"/>
          </w:tcPr>
          <w:p w:rsidR="000701CD" w:rsidRDefault="000701CD">
            <w:pPr>
              <w:pStyle w:val="CRCoverPage"/>
              <w:spacing w:after="0"/>
              <w:rPr>
                <w:sz w:val="8"/>
                <w:szCs w:val="8"/>
              </w:rPr>
            </w:pPr>
          </w:p>
        </w:tc>
        <w:tc>
          <w:tcPr>
            <w:tcW w:w="1417" w:type="dxa"/>
            <w:gridSpan w:val="3"/>
          </w:tcPr>
          <w:p w:rsidR="000701CD" w:rsidRDefault="000701CD">
            <w:pPr>
              <w:pStyle w:val="CRCoverPage"/>
              <w:spacing w:after="0"/>
              <w:rPr>
                <w:sz w:val="8"/>
                <w:szCs w:val="8"/>
              </w:rPr>
            </w:pPr>
          </w:p>
        </w:tc>
        <w:tc>
          <w:tcPr>
            <w:tcW w:w="2127" w:type="dxa"/>
            <w:tcBorders>
              <w:right w:val="single" w:sz="4" w:space="0" w:color="auto"/>
            </w:tcBorders>
          </w:tcPr>
          <w:p w:rsidR="000701CD" w:rsidRDefault="000701CD">
            <w:pPr>
              <w:pStyle w:val="CRCoverPage"/>
              <w:spacing w:after="0"/>
              <w:rPr>
                <w:sz w:val="8"/>
                <w:szCs w:val="8"/>
              </w:rPr>
            </w:pPr>
          </w:p>
        </w:tc>
      </w:tr>
      <w:tr w:rsidR="000701CD">
        <w:trPr>
          <w:cantSplit/>
        </w:trPr>
        <w:tc>
          <w:tcPr>
            <w:tcW w:w="1843" w:type="dxa"/>
            <w:tcBorders>
              <w:left w:val="single" w:sz="4" w:space="0" w:color="auto"/>
            </w:tcBorders>
          </w:tcPr>
          <w:p w:rsidR="000701CD" w:rsidRDefault="00AF7F74">
            <w:pPr>
              <w:pStyle w:val="CRCoverPage"/>
              <w:tabs>
                <w:tab w:val="right" w:pos="1759"/>
              </w:tabs>
              <w:spacing w:after="0"/>
              <w:rPr>
                <w:b/>
                <w:i/>
              </w:rPr>
            </w:pPr>
            <w:r>
              <w:rPr>
                <w:b/>
                <w:i/>
              </w:rPr>
              <w:t>Category:</w:t>
            </w:r>
          </w:p>
        </w:tc>
        <w:tc>
          <w:tcPr>
            <w:tcW w:w="851" w:type="dxa"/>
            <w:shd w:val="pct30" w:color="FFFF00" w:fill="auto"/>
          </w:tcPr>
          <w:p w:rsidR="000701CD" w:rsidRDefault="00AF7F74">
            <w:pPr>
              <w:pStyle w:val="CRCoverPage"/>
              <w:spacing w:after="0"/>
              <w:ind w:left="100" w:right="-609"/>
              <w:rPr>
                <w:b/>
              </w:rPr>
            </w:pPr>
            <w:r>
              <w:t>B</w:t>
            </w:r>
          </w:p>
        </w:tc>
        <w:tc>
          <w:tcPr>
            <w:tcW w:w="3402" w:type="dxa"/>
            <w:gridSpan w:val="5"/>
            <w:tcBorders>
              <w:left w:val="nil"/>
            </w:tcBorders>
          </w:tcPr>
          <w:p w:rsidR="000701CD" w:rsidRDefault="000701CD">
            <w:pPr>
              <w:pStyle w:val="CRCoverPage"/>
              <w:spacing w:after="0"/>
            </w:pPr>
          </w:p>
        </w:tc>
        <w:tc>
          <w:tcPr>
            <w:tcW w:w="1417" w:type="dxa"/>
            <w:gridSpan w:val="3"/>
            <w:tcBorders>
              <w:left w:val="nil"/>
            </w:tcBorders>
          </w:tcPr>
          <w:p w:rsidR="000701CD" w:rsidRDefault="00AF7F74">
            <w:pPr>
              <w:pStyle w:val="CRCoverPage"/>
              <w:spacing w:after="0"/>
              <w:jc w:val="right"/>
              <w:rPr>
                <w:b/>
                <w:i/>
              </w:rPr>
            </w:pPr>
            <w:r>
              <w:rPr>
                <w:b/>
                <w:i/>
              </w:rPr>
              <w:t>Release:</w:t>
            </w:r>
          </w:p>
        </w:tc>
        <w:tc>
          <w:tcPr>
            <w:tcW w:w="2127" w:type="dxa"/>
            <w:tcBorders>
              <w:right w:val="single" w:sz="4" w:space="0" w:color="auto"/>
            </w:tcBorders>
            <w:shd w:val="pct30" w:color="FFFF00" w:fill="auto"/>
          </w:tcPr>
          <w:p w:rsidR="000701CD" w:rsidRDefault="00AF7F74">
            <w:pPr>
              <w:pStyle w:val="CRCoverPage"/>
              <w:spacing w:after="0"/>
              <w:ind w:left="100"/>
            </w:pPr>
            <w:r>
              <w:t>Rel-16</w:t>
            </w:r>
          </w:p>
        </w:tc>
      </w:tr>
      <w:tr w:rsidR="000701CD">
        <w:tc>
          <w:tcPr>
            <w:tcW w:w="1843" w:type="dxa"/>
            <w:tcBorders>
              <w:left w:val="single" w:sz="4" w:space="0" w:color="auto"/>
              <w:bottom w:val="single" w:sz="4" w:space="0" w:color="auto"/>
            </w:tcBorders>
          </w:tcPr>
          <w:p w:rsidR="000701CD" w:rsidRDefault="000701CD">
            <w:pPr>
              <w:pStyle w:val="CRCoverPage"/>
              <w:spacing w:after="0"/>
              <w:rPr>
                <w:b/>
                <w:i/>
              </w:rPr>
            </w:pPr>
          </w:p>
        </w:tc>
        <w:tc>
          <w:tcPr>
            <w:tcW w:w="4677" w:type="dxa"/>
            <w:gridSpan w:val="8"/>
            <w:tcBorders>
              <w:bottom w:val="single" w:sz="4" w:space="0" w:color="auto"/>
            </w:tcBorders>
          </w:tcPr>
          <w:p w:rsidR="000701CD" w:rsidRDefault="00AF7F7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701CD" w:rsidRDefault="00AF7F74">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0701CD" w:rsidRDefault="00AF7F7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701CD">
        <w:tc>
          <w:tcPr>
            <w:tcW w:w="1843" w:type="dxa"/>
          </w:tcPr>
          <w:p w:rsidR="000701CD" w:rsidRDefault="000701CD">
            <w:pPr>
              <w:pStyle w:val="CRCoverPage"/>
              <w:spacing w:after="0"/>
              <w:rPr>
                <w:b/>
                <w:i/>
                <w:sz w:val="8"/>
                <w:szCs w:val="8"/>
              </w:rPr>
            </w:pPr>
          </w:p>
        </w:tc>
        <w:tc>
          <w:tcPr>
            <w:tcW w:w="7797" w:type="dxa"/>
            <w:gridSpan w:val="10"/>
          </w:tcPr>
          <w:p w:rsidR="000701CD" w:rsidRDefault="000701CD">
            <w:pPr>
              <w:pStyle w:val="CRCoverPage"/>
              <w:spacing w:after="0"/>
              <w:rPr>
                <w:sz w:val="8"/>
                <w:szCs w:val="8"/>
              </w:rPr>
            </w:pPr>
          </w:p>
        </w:tc>
      </w:tr>
      <w:tr w:rsidR="000701CD">
        <w:tc>
          <w:tcPr>
            <w:tcW w:w="2694" w:type="dxa"/>
            <w:gridSpan w:val="2"/>
            <w:tcBorders>
              <w:top w:val="single" w:sz="4" w:space="0" w:color="auto"/>
              <w:left w:val="single" w:sz="4" w:space="0" w:color="auto"/>
            </w:tcBorders>
          </w:tcPr>
          <w:p w:rsidR="000701CD" w:rsidRDefault="00AF7F7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701CD" w:rsidRDefault="00AF7F74">
            <w:pPr>
              <w:pStyle w:val="CRCoverPage"/>
              <w:spacing w:after="0"/>
              <w:ind w:left="100"/>
              <w:rPr>
                <w:rFonts w:eastAsiaTheme="minorEastAsia" w:cs="Arial"/>
                <w:lang w:val="en-US" w:eastAsia="zh-CN"/>
              </w:rPr>
            </w:pPr>
            <w:r>
              <w:rPr>
                <w:rFonts w:eastAsiaTheme="minorEastAsia" w:cs="Arial"/>
                <w:lang w:val="en-US" w:eastAsia="zh-CN"/>
              </w:rPr>
              <w:t>In the agreed CR S2-1910191, SA2 has agreed to introduce WUS assistance information including paging probability IE transferred from MME to eNB vis SI Paging, then the eNB shall, if supported, determine the WUS group when paging the UE. And the value range of paging probability IE is FFS</w:t>
            </w:r>
          </w:p>
          <w:p w:rsidR="000701CD" w:rsidRDefault="00AF7F74">
            <w:pPr>
              <w:pStyle w:val="CRCoverPage"/>
              <w:spacing w:after="0"/>
              <w:ind w:left="100"/>
              <w:rPr>
                <w:rFonts w:eastAsiaTheme="minorEastAsia" w:cs="Arial"/>
                <w:lang w:val="en-US" w:eastAsia="zh-CN"/>
              </w:rPr>
            </w:pPr>
            <w:r>
              <w:rPr>
                <w:rFonts w:cs="Arial"/>
                <w:lang w:val="en-US" w:eastAsia="zh-CN"/>
              </w:rPr>
              <w:t xml:space="preserve">Furthermore, based on the RAN2 and SA2 agreements, both </w:t>
            </w:r>
            <w:r>
              <w:rPr>
                <w:rFonts w:cs="Arial"/>
              </w:rPr>
              <w:t xml:space="preserve">UE_ID based </w:t>
            </w:r>
            <w:r>
              <w:rPr>
                <w:rFonts w:eastAsia="宋体" w:cs="Arial"/>
                <w:lang w:val="en-US" w:eastAsia="zh-CN"/>
              </w:rPr>
              <w:t xml:space="preserve">group WUS and paging probability based group WUS will be supported in Rel-16, and if UE supports paging probability based group WUS, it will support </w:t>
            </w:r>
            <w:r>
              <w:rPr>
                <w:rFonts w:cs="Arial"/>
              </w:rPr>
              <w:t xml:space="preserve">UE_ID based </w:t>
            </w:r>
            <w:r>
              <w:rPr>
                <w:rFonts w:eastAsia="宋体" w:cs="Arial"/>
                <w:lang w:val="en-US" w:eastAsia="zh-CN"/>
              </w:rPr>
              <w:t xml:space="preserve">group WUS. Thus, the present of Paging probability IE can implicitly indicate the paging probability based group WUS capability, and the present of </w:t>
            </w:r>
            <w:r>
              <w:rPr>
                <w:rFonts w:eastAsiaTheme="minorEastAsia" w:cs="Arial"/>
                <w:lang w:val="en-US" w:eastAsia="zh-CN"/>
              </w:rPr>
              <w:t>WUS assistance information</w:t>
            </w:r>
            <w:r>
              <w:rPr>
                <w:rFonts w:eastAsia="宋体" w:cs="Arial"/>
                <w:lang w:val="en-US" w:eastAsia="zh-CN"/>
              </w:rPr>
              <w:t xml:space="preserve"> IE can implicitly indicate the UE-ID based group WUS capability</w:t>
            </w:r>
            <w:r>
              <w:rPr>
                <w:rFonts w:cs="Arial"/>
                <w:lang w:val="en-US" w:eastAsia="zh-CN"/>
              </w:rPr>
              <w:t>.</w:t>
            </w:r>
          </w:p>
        </w:tc>
      </w:tr>
      <w:tr w:rsidR="000701CD">
        <w:tc>
          <w:tcPr>
            <w:tcW w:w="2694" w:type="dxa"/>
            <w:gridSpan w:val="2"/>
            <w:tcBorders>
              <w:left w:val="single" w:sz="4" w:space="0" w:color="auto"/>
            </w:tcBorders>
          </w:tcPr>
          <w:p w:rsidR="000701CD" w:rsidRDefault="000701CD">
            <w:pPr>
              <w:pStyle w:val="CRCoverPage"/>
              <w:spacing w:after="0"/>
              <w:rPr>
                <w:b/>
                <w:i/>
                <w:sz w:val="8"/>
                <w:szCs w:val="8"/>
              </w:rPr>
            </w:pPr>
          </w:p>
        </w:tc>
        <w:tc>
          <w:tcPr>
            <w:tcW w:w="6946" w:type="dxa"/>
            <w:gridSpan w:val="9"/>
            <w:tcBorders>
              <w:right w:val="single" w:sz="4" w:space="0" w:color="auto"/>
            </w:tcBorders>
          </w:tcPr>
          <w:p w:rsidR="000701CD" w:rsidRDefault="000701CD">
            <w:pPr>
              <w:pStyle w:val="CRCoverPage"/>
              <w:spacing w:after="0"/>
              <w:rPr>
                <w:rFonts w:cs="Arial"/>
              </w:rPr>
            </w:pPr>
          </w:p>
        </w:tc>
      </w:tr>
      <w:tr w:rsidR="000701CD">
        <w:tc>
          <w:tcPr>
            <w:tcW w:w="2694" w:type="dxa"/>
            <w:gridSpan w:val="2"/>
            <w:tcBorders>
              <w:left w:val="single" w:sz="4" w:space="0" w:color="auto"/>
            </w:tcBorders>
          </w:tcPr>
          <w:p w:rsidR="000701CD" w:rsidRDefault="00AF7F7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701CD" w:rsidRDefault="00AF7F74">
            <w:pPr>
              <w:pStyle w:val="CRCoverPage"/>
              <w:spacing w:after="0"/>
              <w:ind w:left="100"/>
              <w:rPr>
                <w:rFonts w:cs="Arial"/>
                <w:lang w:eastAsia="zh-CN"/>
              </w:rPr>
            </w:pPr>
            <w:r>
              <w:rPr>
                <w:rFonts w:cs="Arial"/>
                <w:lang w:eastAsia="zh-CN"/>
              </w:rPr>
              <w:t>Introduce WUS assistance information in S1 AP PAGING message.</w:t>
            </w:r>
          </w:p>
        </w:tc>
      </w:tr>
      <w:tr w:rsidR="000701CD">
        <w:tc>
          <w:tcPr>
            <w:tcW w:w="2694" w:type="dxa"/>
            <w:gridSpan w:val="2"/>
            <w:tcBorders>
              <w:left w:val="single" w:sz="4" w:space="0" w:color="auto"/>
            </w:tcBorders>
          </w:tcPr>
          <w:p w:rsidR="000701CD" w:rsidRDefault="000701CD">
            <w:pPr>
              <w:pStyle w:val="CRCoverPage"/>
              <w:spacing w:after="0"/>
              <w:rPr>
                <w:b/>
                <w:i/>
                <w:sz w:val="8"/>
                <w:szCs w:val="8"/>
              </w:rPr>
            </w:pPr>
          </w:p>
        </w:tc>
        <w:tc>
          <w:tcPr>
            <w:tcW w:w="6946" w:type="dxa"/>
            <w:gridSpan w:val="9"/>
            <w:tcBorders>
              <w:right w:val="single" w:sz="4" w:space="0" w:color="auto"/>
            </w:tcBorders>
          </w:tcPr>
          <w:p w:rsidR="000701CD" w:rsidRDefault="000701CD">
            <w:pPr>
              <w:pStyle w:val="CRCoverPage"/>
              <w:spacing w:after="0"/>
              <w:rPr>
                <w:sz w:val="8"/>
                <w:szCs w:val="8"/>
              </w:rPr>
            </w:pPr>
          </w:p>
        </w:tc>
      </w:tr>
      <w:tr w:rsidR="000701CD">
        <w:tc>
          <w:tcPr>
            <w:tcW w:w="2694" w:type="dxa"/>
            <w:gridSpan w:val="2"/>
            <w:tcBorders>
              <w:left w:val="single" w:sz="4" w:space="0" w:color="auto"/>
              <w:bottom w:val="single" w:sz="4" w:space="0" w:color="auto"/>
            </w:tcBorders>
          </w:tcPr>
          <w:p w:rsidR="000701CD" w:rsidRDefault="00AF7F7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701CD" w:rsidRDefault="00AF7F74">
            <w:pPr>
              <w:pStyle w:val="CRCoverPage"/>
              <w:spacing w:after="0"/>
              <w:ind w:left="100"/>
              <w:rPr>
                <w:lang w:eastAsia="zh-CN"/>
              </w:rPr>
            </w:pPr>
            <w:r>
              <w:rPr>
                <w:lang w:eastAsia="zh-CN"/>
              </w:rPr>
              <w:t xml:space="preserve">Cannot support </w:t>
            </w:r>
            <w:r>
              <w:t>WUS assistance information transfer</w:t>
            </w:r>
          </w:p>
        </w:tc>
      </w:tr>
      <w:tr w:rsidR="000701CD">
        <w:tc>
          <w:tcPr>
            <w:tcW w:w="2694" w:type="dxa"/>
            <w:gridSpan w:val="2"/>
          </w:tcPr>
          <w:p w:rsidR="000701CD" w:rsidRDefault="000701CD">
            <w:pPr>
              <w:pStyle w:val="CRCoverPage"/>
              <w:spacing w:after="0"/>
              <w:rPr>
                <w:b/>
                <w:i/>
                <w:sz w:val="8"/>
                <w:szCs w:val="8"/>
              </w:rPr>
            </w:pPr>
          </w:p>
        </w:tc>
        <w:tc>
          <w:tcPr>
            <w:tcW w:w="6946" w:type="dxa"/>
            <w:gridSpan w:val="9"/>
          </w:tcPr>
          <w:p w:rsidR="000701CD" w:rsidRDefault="000701CD">
            <w:pPr>
              <w:pStyle w:val="CRCoverPage"/>
              <w:spacing w:after="0"/>
              <w:rPr>
                <w:sz w:val="8"/>
                <w:szCs w:val="8"/>
              </w:rPr>
            </w:pPr>
          </w:p>
        </w:tc>
      </w:tr>
      <w:tr w:rsidR="000701CD">
        <w:tc>
          <w:tcPr>
            <w:tcW w:w="2694" w:type="dxa"/>
            <w:gridSpan w:val="2"/>
            <w:tcBorders>
              <w:top w:val="single" w:sz="4" w:space="0" w:color="auto"/>
              <w:left w:val="single" w:sz="4" w:space="0" w:color="auto"/>
            </w:tcBorders>
          </w:tcPr>
          <w:p w:rsidR="000701CD" w:rsidRDefault="00AF7F7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701CD" w:rsidRDefault="00AF7F74">
            <w:pPr>
              <w:pStyle w:val="CRCoverPage"/>
              <w:spacing w:after="0"/>
              <w:ind w:left="100"/>
              <w:rPr>
                <w:lang w:eastAsia="zh-CN"/>
              </w:rPr>
            </w:pPr>
            <w:r>
              <w:rPr>
                <w:rFonts w:hint="eastAsia"/>
                <w:lang w:eastAsia="zh-CN"/>
              </w:rPr>
              <w:t>8</w:t>
            </w:r>
            <w:r>
              <w:rPr>
                <w:lang w:eastAsia="zh-CN"/>
              </w:rPr>
              <w:t>.5.2, 9.1.6, 9.2.3.x (new)</w:t>
            </w:r>
          </w:p>
        </w:tc>
      </w:tr>
      <w:tr w:rsidR="000701CD">
        <w:tc>
          <w:tcPr>
            <w:tcW w:w="2694" w:type="dxa"/>
            <w:gridSpan w:val="2"/>
            <w:tcBorders>
              <w:left w:val="single" w:sz="4" w:space="0" w:color="auto"/>
            </w:tcBorders>
          </w:tcPr>
          <w:p w:rsidR="000701CD" w:rsidRDefault="000701CD">
            <w:pPr>
              <w:pStyle w:val="CRCoverPage"/>
              <w:spacing w:after="0"/>
              <w:rPr>
                <w:b/>
                <w:i/>
                <w:sz w:val="8"/>
                <w:szCs w:val="8"/>
              </w:rPr>
            </w:pPr>
          </w:p>
        </w:tc>
        <w:tc>
          <w:tcPr>
            <w:tcW w:w="6946" w:type="dxa"/>
            <w:gridSpan w:val="9"/>
            <w:tcBorders>
              <w:right w:val="single" w:sz="4" w:space="0" w:color="auto"/>
            </w:tcBorders>
          </w:tcPr>
          <w:p w:rsidR="000701CD" w:rsidRDefault="000701CD">
            <w:pPr>
              <w:pStyle w:val="CRCoverPage"/>
              <w:spacing w:after="0"/>
              <w:rPr>
                <w:sz w:val="8"/>
                <w:szCs w:val="8"/>
              </w:rPr>
            </w:pPr>
          </w:p>
        </w:tc>
      </w:tr>
      <w:tr w:rsidR="000701CD">
        <w:tc>
          <w:tcPr>
            <w:tcW w:w="2694" w:type="dxa"/>
            <w:gridSpan w:val="2"/>
            <w:tcBorders>
              <w:left w:val="single" w:sz="4" w:space="0" w:color="auto"/>
            </w:tcBorders>
          </w:tcPr>
          <w:p w:rsidR="000701CD" w:rsidRDefault="000701C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701CD" w:rsidRDefault="00AF7F7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701CD" w:rsidRDefault="00AF7F74">
            <w:pPr>
              <w:pStyle w:val="CRCoverPage"/>
              <w:spacing w:after="0"/>
              <w:jc w:val="center"/>
              <w:rPr>
                <w:b/>
                <w:caps/>
              </w:rPr>
            </w:pPr>
            <w:r>
              <w:rPr>
                <w:b/>
                <w:caps/>
              </w:rPr>
              <w:t>N</w:t>
            </w:r>
          </w:p>
        </w:tc>
        <w:tc>
          <w:tcPr>
            <w:tcW w:w="2977" w:type="dxa"/>
            <w:gridSpan w:val="4"/>
          </w:tcPr>
          <w:p w:rsidR="000701CD" w:rsidRDefault="000701CD">
            <w:pPr>
              <w:pStyle w:val="CRCoverPage"/>
              <w:tabs>
                <w:tab w:val="right" w:pos="2893"/>
              </w:tabs>
              <w:spacing w:after="0"/>
            </w:pPr>
          </w:p>
        </w:tc>
        <w:tc>
          <w:tcPr>
            <w:tcW w:w="3401" w:type="dxa"/>
            <w:gridSpan w:val="3"/>
            <w:tcBorders>
              <w:right w:val="single" w:sz="4" w:space="0" w:color="auto"/>
            </w:tcBorders>
            <w:shd w:val="clear" w:color="FFFF00" w:fill="auto"/>
          </w:tcPr>
          <w:p w:rsidR="000701CD" w:rsidRDefault="000701CD">
            <w:pPr>
              <w:pStyle w:val="CRCoverPage"/>
              <w:spacing w:after="0"/>
              <w:ind w:left="99"/>
            </w:pPr>
          </w:p>
        </w:tc>
      </w:tr>
      <w:tr w:rsidR="000701CD">
        <w:tc>
          <w:tcPr>
            <w:tcW w:w="2694" w:type="dxa"/>
            <w:gridSpan w:val="2"/>
            <w:tcBorders>
              <w:left w:val="single" w:sz="4" w:space="0" w:color="auto"/>
            </w:tcBorders>
          </w:tcPr>
          <w:p w:rsidR="000701CD" w:rsidRDefault="00AF7F7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701CD" w:rsidRDefault="000701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01CD" w:rsidRDefault="00AF7F74">
            <w:pPr>
              <w:pStyle w:val="CRCoverPage"/>
              <w:spacing w:after="0"/>
              <w:jc w:val="center"/>
              <w:rPr>
                <w:b/>
                <w:caps/>
                <w:lang w:eastAsia="zh-CN"/>
              </w:rPr>
            </w:pPr>
            <w:r>
              <w:rPr>
                <w:rFonts w:hint="eastAsia"/>
                <w:b/>
                <w:caps/>
                <w:lang w:eastAsia="zh-CN"/>
              </w:rPr>
              <w:t>x</w:t>
            </w:r>
          </w:p>
        </w:tc>
        <w:tc>
          <w:tcPr>
            <w:tcW w:w="2977" w:type="dxa"/>
            <w:gridSpan w:val="4"/>
          </w:tcPr>
          <w:p w:rsidR="000701CD" w:rsidRDefault="00AF7F7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701CD" w:rsidRDefault="00AF7F74">
            <w:pPr>
              <w:pStyle w:val="CRCoverPage"/>
              <w:spacing w:after="0"/>
              <w:ind w:left="99"/>
            </w:pPr>
            <w:r>
              <w:t xml:space="preserve">TS/TR ... CR ... </w:t>
            </w:r>
          </w:p>
        </w:tc>
      </w:tr>
      <w:tr w:rsidR="000701CD">
        <w:tc>
          <w:tcPr>
            <w:tcW w:w="2694" w:type="dxa"/>
            <w:gridSpan w:val="2"/>
            <w:tcBorders>
              <w:left w:val="single" w:sz="4" w:space="0" w:color="auto"/>
            </w:tcBorders>
          </w:tcPr>
          <w:p w:rsidR="000701CD" w:rsidRDefault="00AF7F7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701CD" w:rsidRDefault="000701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01CD" w:rsidRDefault="00AF7F74">
            <w:pPr>
              <w:pStyle w:val="CRCoverPage"/>
              <w:spacing w:after="0"/>
              <w:jc w:val="center"/>
              <w:rPr>
                <w:b/>
                <w:caps/>
                <w:lang w:eastAsia="zh-CN"/>
              </w:rPr>
            </w:pPr>
            <w:r>
              <w:rPr>
                <w:rFonts w:hint="eastAsia"/>
                <w:b/>
                <w:caps/>
                <w:lang w:eastAsia="zh-CN"/>
              </w:rPr>
              <w:t>x</w:t>
            </w:r>
          </w:p>
        </w:tc>
        <w:tc>
          <w:tcPr>
            <w:tcW w:w="2977" w:type="dxa"/>
            <w:gridSpan w:val="4"/>
          </w:tcPr>
          <w:p w:rsidR="000701CD" w:rsidRDefault="00AF7F74">
            <w:pPr>
              <w:pStyle w:val="CRCoverPage"/>
              <w:spacing w:after="0"/>
            </w:pPr>
            <w:r>
              <w:t xml:space="preserve"> Test specifications</w:t>
            </w:r>
          </w:p>
        </w:tc>
        <w:tc>
          <w:tcPr>
            <w:tcW w:w="3401" w:type="dxa"/>
            <w:gridSpan w:val="3"/>
            <w:tcBorders>
              <w:right w:val="single" w:sz="4" w:space="0" w:color="auto"/>
            </w:tcBorders>
            <w:shd w:val="pct30" w:color="FFFF00" w:fill="auto"/>
          </w:tcPr>
          <w:p w:rsidR="000701CD" w:rsidRDefault="00AF7F74">
            <w:pPr>
              <w:pStyle w:val="CRCoverPage"/>
              <w:spacing w:after="0"/>
              <w:ind w:left="99"/>
            </w:pPr>
            <w:r>
              <w:t xml:space="preserve">TS/TR ... CR ... </w:t>
            </w:r>
          </w:p>
        </w:tc>
      </w:tr>
      <w:tr w:rsidR="000701CD">
        <w:tc>
          <w:tcPr>
            <w:tcW w:w="2694" w:type="dxa"/>
            <w:gridSpan w:val="2"/>
            <w:tcBorders>
              <w:left w:val="single" w:sz="4" w:space="0" w:color="auto"/>
            </w:tcBorders>
          </w:tcPr>
          <w:p w:rsidR="000701CD" w:rsidRDefault="00AF7F7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701CD" w:rsidRDefault="000701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01CD" w:rsidRDefault="00AF7F74">
            <w:pPr>
              <w:pStyle w:val="CRCoverPage"/>
              <w:spacing w:after="0"/>
              <w:jc w:val="center"/>
              <w:rPr>
                <w:b/>
                <w:caps/>
                <w:lang w:eastAsia="zh-CN"/>
              </w:rPr>
            </w:pPr>
            <w:r>
              <w:rPr>
                <w:rFonts w:hint="eastAsia"/>
                <w:b/>
                <w:caps/>
                <w:lang w:eastAsia="zh-CN"/>
              </w:rPr>
              <w:t>x</w:t>
            </w:r>
          </w:p>
        </w:tc>
        <w:tc>
          <w:tcPr>
            <w:tcW w:w="2977" w:type="dxa"/>
            <w:gridSpan w:val="4"/>
          </w:tcPr>
          <w:p w:rsidR="000701CD" w:rsidRDefault="00AF7F74">
            <w:pPr>
              <w:pStyle w:val="CRCoverPage"/>
              <w:spacing w:after="0"/>
            </w:pPr>
            <w:r>
              <w:t xml:space="preserve"> O&amp;M Specifications</w:t>
            </w:r>
          </w:p>
        </w:tc>
        <w:tc>
          <w:tcPr>
            <w:tcW w:w="3401" w:type="dxa"/>
            <w:gridSpan w:val="3"/>
            <w:tcBorders>
              <w:right w:val="single" w:sz="4" w:space="0" w:color="auto"/>
            </w:tcBorders>
            <w:shd w:val="pct30" w:color="FFFF00" w:fill="auto"/>
          </w:tcPr>
          <w:p w:rsidR="000701CD" w:rsidRDefault="00AF7F74">
            <w:pPr>
              <w:pStyle w:val="CRCoverPage"/>
              <w:spacing w:after="0"/>
              <w:ind w:left="99"/>
            </w:pPr>
            <w:r>
              <w:t xml:space="preserve">TS/TR ... CR ... </w:t>
            </w:r>
          </w:p>
        </w:tc>
      </w:tr>
      <w:tr w:rsidR="000701CD">
        <w:tc>
          <w:tcPr>
            <w:tcW w:w="2694" w:type="dxa"/>
            <w:gridSpan w:val="2"/>
            <w:tcBorders>
              <w:left w:val="single" w:sz="4" w:space="0" w:color="auto"/>
            </w:tcBorders>
          </w:tcPr>
          <w:p w:rsidR="000701CD" w:rsidRDefault="000701CD">
            <w:pPr>
              <w:pStyle w:val="CRCoverPage"/>
              <w:spacing w:after="0"/>
              <w:rPr>
                <w:b/>
                <w:i/>
              </w:rPr>
            </w:pPr>
          </w:p>
        </w:tc>
        <w:tc>
          <w:tcPr>
            <w:tcW w:w="6946" w:type="dxa"/>
            <w:gridSpan w:val="9"/>
            <w:tcBorders>
              <w:right w:val="single" w:sz="4" w:space="0" w:color="auto"/>
            </w:tcBorders>
          </w:tcPr>
          <w:p w:rsidR="000701CD" w:rsidRDefault="000701CD">
            <w:pPr>
              <w:pStyle w:val="CRCoverPage"/>
              <w:spacing w:after="0"/>
            </w:pPr>
          </w:p>
        </w:tc>
      </w:tr>
      <w:tr w:rsidR="000701CD">
        <w:tc>
          <w:tcPr>
            <w:tcW w:w="2694" w:type="dxa"/>
            <w:gridSpan w:val="2"/>
            <w:tcBorders>
              <w:left w:val="single" w:sz="4" w:space="0" w:color="auto"/>
              <w:bottom w:val="single" w:sz="4" w:space="0" w:color="auto"/>
            </w:tcBorders>
          </w:tcPr>
          <w:p w:rsidR="000701CD" w:rsidRDefault="00AF7F7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701CD" w:rsidRDefault="000701CD">
            <w:pPr>
              <w:pStyle w:val="CRCoverPage"/>
              <w:spacing w:after="0"/>
              <w:ind w:left="100"/>
            </w:pPr>
          </w:p>
        </w:tc>
      </w:tr>
      <w:tr w:rsidR="000701CD">
        <w:tc>
          <w:tcPr>
            <w:tcW w:w="2694" w:type="dxa"/>
            <w:gridSpan w:val="2"/>
            <w:tcBorders>
              <w:top w:val="single" w:sz="4" w:space="0" w:color="auto"/>
              <w:bottom w:val="single" w:sz="4" w:space="0" w:color="auto"/>
            </w:tcBorders>
          </w:tcPr>
          <w:p w:rsidR="000701CD" w:rsidRDefault="000701C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701CD" w:rsidRDefault="000701CD">
            <w:pPr>
              <w:pStyle w:val="CRCoverPage"/>
              <w:spacing w:after="0"/>
              <w:ind w:left="100"/>
              <w:rPr>
                <w:sz w:val="8"/>
                <w:szCs w:val="8"/>
              </w:rPr>
            </w:pPr>
          </w:p>
        </w:tc>
      </w:tr>
      <w:tr w:rsidR="000701CD">
        <w:tc>
          <w:tcPr>
            <w:tcW w:w="2694" w:type="dxa"/>
            <w:gridSpan w:val="2"/>
            <w:tcBorders>
              <w:top w:val="single" w:sz="4" w:space="0" w:color="auto"/>
              <w:left w:val="single" w:sz="4" w:space="0" w:color="auto"/>
              <w:bottom w:val="single" w:sz="4" w:space="0" w:color="auto"/>
            </w:tcBorders>
          </w:tcPr>
          <w:p w:rsidR="000701CD" w:rsidRDefault="00AF7F7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701CD" w:rsidRPr="007B066D" w:rsidRDefault="007B066D">
            <w:pPr>
              <w:pStyle w:val="CRCoverPage"/>
              <w:spacing w:after="0"/>
              <w:ind w:left="100"/>
              <w:rPr>
                <w:rFonts w:eastAsiaTheme="minorEastAsia"/>
                <w:lang w:eastAsia="zh-CN"/>
              </w:rPr>
            </w:pPr>
            <w:r>
              <w:rPr>
                <w:rFonts w:eastAsiaTheme="minorEastAsia" w:hint="eastAsia"/>
                <w:lang w:eastAsia="zh-CN"/>
              </w:rPr>
              <w:t>R</w:t>
            </w:r>
            <w:r>
              <w:rPr>
                <w:rFonts w:eastAsiaTheme="minorEastAsia"/>
                <w:lang w:eastAsia="zh-CN"/>
              </w:rPr>
              <w:t>3-196646</w:t>
            </w:r>
          </w:p>
        </w:tc>
      </w:tr>
    </w:tbl>
    <w:p w:rsidR="000701CD" w:rsidRDefault="000701CD">
      <w:pPr>
        <w:pStyle w:val="CRCoverPage"/>
        <w:spacing w:after="0"/>
        <w:rPr>
          <w:sz w:val="8"/>
          <w:szCs w:val="8"/>
        </w:rPr>
      </w:pPr>
    </w:p>
    <w:p w:rsidR="000701CD" w:rsidRDefault="000701CD">
      <w:pPr>
        <w:sectPr w:rsidR="000701CD">
          <w:headerReference w:type="even" r:id="rId12"/>
          <w:footnotePr>
            <w:numRestart w:val="eachSect"/>
          </w:footnotePr>
          <w:pgSz w:w="11907" w:h="16840"/>
          <w:pgMar w:top="1418" w:right="1134" w:bottom="1134" w:left="1134" w:header="680" w:footer="567" w:gutter="0"/>
          <w:cols w:space="720"/>
        </w:sectPr>
      </w:pPr>
    </w:p>
    <w:p w:rsidR="000701CD" w:rsidRDefault="000701CD">
      <w:pPr>
        <w:jc w:val="center"/>
        <w:rPr>
          <w:color w:val="FF0000"/>
          <w:lang w:eastAsia="zh-CN"/>
        </w:rPr>
      </w:pPr>
      <w:bookmarkStart w:id="2" w:name="_Toc534720546"/>
      <w:bookmarkStart w:id="3" w:name="_Toc534720544"/>
      <w:bookmarkStart w:id="4" w:name="_Toc3363931"/>
      <w:bookmarkStart w:id="5" w:name="_Toc534720552"/>
    </w:p>
    <w:p w:rsidR="000701CD" w:rsidRDefault="00AF7F74">
      <w:pPr>
        <w:jc w:val="center"/>
        <w:rPr>
          <w:color w:val="FF0000"/>
          <w:lang w:eastAsia="zh-CN"/>
        </w:rPr>
      </w:pPr>
      <w:r>
        <w:rPr>
          <w:rFonts w:hint="eastAsia"/>
          <w:color w:val="FF0000"/>
          <w:lang w:eastAsia="zh-CN"/>
        </w:rPr>
        <w:t>&lt;&lt;&lt;&lt;&lt;&lt;&lt;&lt;&lt;&lt;&lt;&lt;&lt;&lt;&lt;&lt;&lt;&lt;&lt;&lt;&lt;&lt;&lt;&lt;&lt;&lt;&lt;&lt;&lt;&lt;&lt;&lt;&lt; Begin of Change &gt;&gt;&gt;&gt;&gt;&gt;&gt;&gt;&gt;&gt;&gt;&gt;&gt;&gt;&gt;&gt;&gt;&gt;&gt;&gt;&gt;&gt;&gt;&gt;&gt;&gt;&gt;&gt;&gt;&gt;&gt;&gt;&gt;&gt;&gt;&gt;&gt;&gt;&gt;</w:t>
      </w:r>
    </w:p>
    <w:p w:rsidR="00474114" w:rsidRPr="008711EA" w:rsidRDefault="00474114" w:rsidP="00474114">
      <w:pPr>
        <w:pStyle w:val="2"/>
      </w:pPr>
      <w:bookmarkStart w:id="6" w:name="_Toc20953326"/>
      <w:bookmarkStart w:id="7" w:name="_Toc29390503"/>
      <w:bookmarkStart w:id="8" w:name="_Toc5646319"/>
      <w:bookmarkStart w:id="9" w:name="_Toc14044409"/>
      <w:r w:rsidRPr="008711EA">
        <w:t>3.2</w:t>
      </w:r>
      <w:r w:rsidRPr="008711EA">
        <w:tab/>
        <w:t>Abbreviations</w:t>
      </w:r>
      <w:bookmarkEnd w:id="6"/>
      <w:bookmarkEnd w:id="7"/>
    </w:p>
    <w:p w:rsidR="00474114" w:rsidRPr="008711EA" w:rsidRDefault="00474114" w:rsidP="00474114">
      <w:pPr>
        <w:keepNext/>
      </w:pPr>
      <w:r w:rsidRPr="008711EA">
        <w:t xml:space="preserve">For the purposes of the present document, the abbreviations given in TR 21.905 [1] and the following apply. </w:t>
      </w:r>
      <w:r w:rsidRPr="008711EA">
        <w:br/>
        <w:t>An abbreviation defined in the present document takes precedence over the definition of the same abbreviation, if any, in TR 21.905 [1].</w:t>
      </w:r>
    </w:p>
    <w:p w:rsidR="00474114" w:rsidRPr="008711EA" w:rsidRDefault="00474114" w:rsidP="00474114">
      <w:pPr>
        <w:pStyle w:val="EW"/>
      </w:pPr>
      <w:r w:rsidRPr="008711EA">
        <w:t>ACL</w:t>
      </w:r>
      <w:r w:rsidRPr="008711EA">
        <w:tab/>
        <w:t>Access Control List</w:t>
      </w:r>
    </w:p>
    <w:p w:rsidR="00474114" w:rsidRPr="008711EA" w:rsidRDefault="00474114" w:rsidP="00474114">
      <w:pPr>
        <w:pStyle w:val="EW"/>
        <w:rPr>
          <w:lang w:eastAsia="zh-CN"/>
        </w:rPr>
      </w:pPr>
      <w:r w:rsidRPr="008711EA">
        <w:t>ARPI</w:t>
      </w:r>
      <w:r w:rsidRPr="008711EA">
        <w:tab/>
        <w:t>Additional RRM Policy Index</w:t>
      </w:r>
    </w:p>
    <w:p w:rsidR="00474114" w:rsidRPr="008711EA" w:rsidRDefault="00474114" w:rsidP="00474114">
      <w:pPr>
        <w:pStyle w:val="EW"/>
        <w:rPr>
          <w:lang w:eastAsia="zh-CN"/>
        </w:rPr>
      </w:pPr>
      <w:r w:rsidRPr="008711EA">
        <w:rPr>
          <w:lang w:eastAsia="zh-CN"/>
        </w:rPr>
        <w:t>BBF</w:t>
      </w:r>
      <w:r w:rsidRPr="008711EA">
        <w:rPr>
          <w:lang w:eastAsia="zh-CN"/>
        </w:rPr>
        <w:tab/>
        <w:t>Broadband Forum</w:t>
      </w:r>
    </w:p>
    <w:p w:rsidR="00474114" w:rsidRPr="008711EA" w:rsidRDefault="00474114" w:rsidP="00474114">
      <w:pPr>
        <w:pStyle w:val="EW"/>
        <w:rPr>
          <w:lang w:eastAsia="zh-CN"/>
        </w:rPr>
      </w:pPr>
      <w:r w:rsidRPr="008711EA">
        <w:rPr>
          <w:lang w:eastAsia="zh-CN"/>
        </w:rPr>
        <w:t>CCO</w:t>
      </w:r>
      <w:r w:rsidRPr="008711EA">
        <w:rPr>
          <w:lang w:eastAsia="zh-CN"/>
        </w:rPr>
        <w:tab/>
        <w:t>Cell Change Order</w:t>
      </w:r>
    </w:p>
    <w:p w:rsidR="00474114" w:rsidRPr="008711EA" w:rsidRDefault="00474114" w:rsidP="00474114">
      <w:pPr>
        <w:pStyle w:val="EW"/>
      </w:pPr>
      <w:r w:rsidRPr="008711EA">
        <w:t>CDMA</w:t>
      </w:r>
      <w:r w:rsidRPr="008711EA">
        <w:tab/>
        <w:t>Code Division Multiple Access</w:t>
      </w:r>
    </w:p>
    <w:p w:rsidR="00474114" w:rsidRPr="008711EA" w:rsidRDefault="00474114" w:rsidP="00474114">
      <w:pPr>
        <w:pStyle w:val="EW"/>
      </w:pPr>
      <w:r w:rsidRPr="008711EA">
        <w:t>CID</w:t>
      </w:r>
      <w:r w:rsidRPr="008711EA">
        <w:tab/>
        <w:t>Cell-ID (positioning method)</w:t>
      </w:r>
    </w:p>
    <w:p w:rsidR="00474114" w:rsidRPr="008711EA" w:rsidRDefault="00474114" w:rsidP="00474114">
      <w:pPr>
        <w:pStyle w:val="EW"/>
      </w:pPr>
      <w:r w:rsidRPr="008711EA">
        <w:t>CIoT</w:t>
      </w:r>
      <w:r w:rsidRPr="008711EA">
        <w:tab/>
        <w:t>Cellular Internet of Things</w:t>
      </w:r>
    </w:p>
    <w:p w:rsidR="00474114" w:rsidRPr="008711EA" w:rsidRDefault="00474114" w:rsidP="00474114">
      <w:pPr>
        <w:pStyle w:val="EW"/>
      </w:pPr>
      <w:r w:rsidRPr="008711EA">
        <w:t>CS</w:t>
      </w:r>
      <w:r w:rsidRPr="008711EA">
        <w:tab/>
        <w:t>Circuit Switched</w:t>
      </w:r>
    </w:p>
    <w:p w:rsidR="00474114" w:rsidRPr="008711EA" w:rsidRDefault="00474114" w:rsidP="00474114">
      <w:pPr>
        <w:pStyle w:val="EW"/>
        <w:rPr>
          <w:rFonts w:eastAsia="MS Mincho"/>
        </w:rPr>
      </w:pPr>
      <w:r w:rsidRPr="008711EA">
        <w:t>CSG</w:t>
      </w:r>
      <w:r w:rsidRPr="008711EA">
        <w:tab/>
        <w:t>Closed Subscriber Group</w:t>
      </w:r>
    </w:p>
    <w:p w:rsidR="00474114" w:rsidRPr="008711EA" w:rsidRDefault="00474114" w:rsidP="00474114">
      <w:pPr>
        <w:pStyle w:val="EW"/>
      </w:pPr>
      <w:r w:rsidRPr="008711EA">
        <w:t>CN</w:t>
      </w:r>
      <w:r w:rsidRPr="008711EA">
        <w:tab/>
        <w:t>Core Network</w:t>
      </w:r>
    </w:p>
    <w:p w:rsidR="00474114" w:rsidRPr="008711EA" w:rsidRDefault="00474114" w:rsidP="00474114">
      <w:pPr>
        <w:pStyle w:val="EW"/>
      </w:pPr>
      <w:r w:rsidRPr="008711EA">
        <w:t>DCN</w:t>
      </w:r>
      <w:r w:rsidRPr="008711EA">
        <w:tab/>
        <w:t>Dedicated Core Network</w:t>
      </w:r>
    </w:p>
    <w:p w:rsidR="00474114" w:rsidRPr="008711EA" w:rsidRDefault="00474114" w:rsidP="00474114">
      <w:pPr>
        <w:pStyle w:val="EW"/>
      </w:pPr>
      <w:r w:rsidRPr="008711EA">
        <w:t>DL</w:t>
      </w:r>
      <w:r w:rsidRPr="008711EA">
        <w:tab/>
        <w:t>Downlink</w:t>
      </w:r>
    </w:p>
    <w:p w:rsidR="00474114" w:rsidRPr="008711EA" w:rsidRDefault="00474114" w:rsidP="00474114">
      <w:pPr>
        <w:pStyle w:val="EW"/>
      </w:pPr>
      <w:r w:rsidRPr="008711EA">
        <w:t>eAN</w:t>
      </w:r>
      <w:r w:rsidRPr="008711EA">
        <w:tab/>
        <w:t>evolved Access Network</w:t>
      </w:r>
    </w:p>
    <w:p w:rsidR="00474114" w:rsidRPr="008711EA" w:rsidRDefault="00474114" w:rsidP="00474114">
      <w:pPr>
        <w:pStyle w:val="EW"/>
      </w:pPr>
      <w:r w:rsidRPr="008711EA">
        <w:t>ECGI</w:t>
      </w:r>
      <w:r w:rsidRPr="008711EA">
        <w:tab/>
        <w:t>E-UTRAN Cell Global Identifier</w:t>
      </w:r>
    </w:p>
    <w:p w:rsidR="00474114" w:rsidRPr="008711EA" w:rsidRDefault="00474114" w:rsidP="00474114">
      <w:pPr>
        <w:pStyle w:val="EW"/>
      </w:pPr>
      <w:r w:rsidRPr="008711EA">
        <w:t>E-CID</w:t>
      </w:r>
      <w:r w:rsidRPr="008711EA">
        <w:tab/>
        <w:t>Enhanced Cell-ID (positioning method)</w:t>
      </w:r>
    </w:p>
    <w:p w:rsidR="00474114" w:rsidRPr="008711EA" w:rsidRDefault="00474114" w:rsidP="00474114">
      <w:pPr>
        <w:pStyle w:val="EW"/>
      </w:pPr>
      <w:r w:rsidRPr="008711EA">
        <w:t>eHRPD</w:t>
      </w:r>
      <w:r w:rsidRPr="008711EA">
        <w:tab/>
        <w:t>evolved High Rate Packet Data</w:t>
      </w:r>
    </w:p>
    <w:p w:rsidR="00474114" w:rsidRPr="008711EA" w:rsidRDefault="00474114" w:rsidP="00474114">
      <w:pPr>
        <w:pStyle w:val="EW"/>
      </w:pPr>
      <w:r w:rsidRPr="008711EA">
        <w:t>eNB</w:t>
      </w:r>
      <w:r w:rsidRPr="008711EA">
        <w:tab/>
        <w:t>E-UTRAN NodeB</w:t>
      </w:r>
    </w:p>
    <w:p w:rsidR="00474114" w:rsidRPr="008711EA" w:rsidRDefault="00474114" w:rsidP="00474114">
      <w:pPr>
        <w:pStyle w:val="EW"/>
      </w:pPr>
      <w:r w:rsidRPr="008711EA">
        <w:t>EN-DC</w:t>
      </w:r>
      <w:r w:rsidRPr="008711EA">
        <w:tab/>
        <w:t>E-UTRA-NR Dual Connectivity</w:t>
      </w:r>
    </w:p>
    <w:p w:rsidR="00474114" w:rsidRPr="008711EA" w:rsidRDefault="00474114" w:rsidP="00474114">
      <w:pPr>
        <w:pStyle w:val="EW"/>
      </w:pPr>
      <w:r w:rsidRPr="008711EA">
        <w:t>EP</w:t>
      </w:r>
      <w:r w:rsidRPr="008711EA">
        <w:tab/>
        <w:t>Elementary Procedure</w:t>
      </w:r>
    </w:p>
    <w:p w:rsidR="00474114" w:rsidRPr="008711EA" w:rsidRDefault="00474114" w:rsidP="00474114">
      <w:pPr>
        <w:pStyle w:val="EW"/>
      </w:pPr>
      <w:r w:rsidRPr="008711EA">
        <w:t>EPC</w:t>
      </w:r>
      <w:r w:rsidRPr="008711EA">
        <w:tab/>
        <w:t>Evolved Packet Core</w:t>
      </w:r>
    </w:p>
    <w:p w:rsidR="00474114" w:rsidRPr="008711EA" w:rsidRDefault="00474114" w:rsidP="00474114">
      <w:pPr>
        <w:pStyle w:val="EW"/>
      </w:pPr>
      <w:r w:rsidRPr="008711EA">
        <w:t>EPS</w:t>
      </w:r>
      <w:r w:rsidRPr="008711EA">
        <w:tab/>
        <w:t>Evolved Packet System</w:t>
      </w:r>
    </w:p>
    <w:p w:rsidR="00474114" w:rsidRPr="008711EA" w:rsidRDefault="00474114" w:rsidP="00474114">
      <w:pPr>
        <w:pStyle w:val="EW"/>
      </w:pPr>
      <w:r w:rsidRPr="008711EA">
        <w:t>E-RAB</w:t>
      </w:r>
      <w:r w:rsidRPr="008711EA">
        <w:tab/>
        <w:t>E-UTRAN Radio Access Bearer</w:t>
      </w:r>
    </w:p>
    <w:p w:rsidR="00474114" w:rsidRPr="008711EA" w:rsidRDefault="00474114" w:rsidP="00474114">
      <w:pPr>
        <w:pStyle w:val="EW"/>
      </w:pPr>
      <w:r w:rsidRPr="008711EA">
        <w:t>E-SMLC</w:t>
      </w:r>
      <w:r w:rsidRPr="008711EA">
        <w:tab/>
        <w:t>Evolved Serving Mobile Location Centre</w:t>
      </w:r>
    </w:p>
    <w:p w:rsidR="00474114" w:rsidRPr="008711EA" w:rsidRDefault="00474114" w:rsidP="00474114">
      <w:pPr>
        <w:pStyle w:val="EW"/>
      </w:pPr>
      <w:r w:rsidRPr="008711EA">
        <w:t>E-UTRAN</w:t>
      </w:r>
      <w:r w:rsidRPr="008711EA">
        <w:tab/>
        <w:t>Evolved UTRAN</w:t>
      </w:r>
    </w:p>
    <w:p w:rsidR="00474114" w:rsidRPr="008711EA" w:rsidRDefault="00474114" w:rsidP="00474114">
      <w:pPr>
        <w:pStyle w:val="EW"/>
      </w:pPr>
      <w:r w:rsidRPr="008711EA">
        <w:t>GBR</w:t>
      </w:r>
      <w:r w:rsidRPr="008711EA">
        <w:tab/>
        <w:t>Guaranteed Bit Rate</w:t>
      </w:r>
    </w:p>
    <w:p w:rsidR="00474114" w:rsidRPr="008711EA" w:rsidRDefault="00474114" w:rsidP="00474114">
      <w:pPr>
        <w:pStyle w:val="EW"/>
      </w:pPr>
      <w:r w:rsidRPr="008711EA">
        <w:t>GNSS</w:t>
      </w:r>
      <w:r w:rsidRPr="008711EA">
        <w:tab/>
        <w:t>Global Navigation Satellite System</w:t>
      </w:r>
    </w:p>
    <w:p w:rsidR="00474114" w:rsidRPr="008711EA" w:rsidRDefault="00474114" w:rsidP="00474114">
      <w:pPr>
        <w:pStyle w:val="EW"/>
      </w:pPr>
      <w:r w:rsidRPr="008711EA">
        <w:t>GUMMEI</w:t>
      </w:r>
      <w:r w:rsidRPr="008711EA">
        <w:tab/>
        <w:t>Globally Unique MME Identifier</w:t>
      </w:r>
    </w:p>
    <w:p w:rsidR="00474114" w:rsidRPr="008711EA" w:rsidRDefault="00474114" w:rsidP="00474114">
      <w:pPr>
        <w:pStyle w:val="EW"/>
      </w:pPr>
      <w:r w:rsidRPr="008711EA">
        <w:t>GTP</w:t>
      </w:r>
      <w:r w:rsidRPr="008711EA">
        <w:tab/>
        <w:t>GPRS Tunnelling Protocol</w:t>
      </w:r>
    </w:p>
    <w:p w:rsidR="00474114" w:rsidRPr="008711EA" w:rsidRDefault="00474114" w:rsidP="00474114">
      <w:pPr>
        <w:pStyle w:val="EW"/>
      </w:pPr>
      <w:r w:rsidRPr="008711EA">
        <w:t>HFN</w:t>
      </w:r>
      <w:r w:rsidRPr="008711EA">
        <w:tab/>
        <w:t>Hyper Frame Number</w:t>
      </w:r>
    </w:p>
    <w:p w:rsidR="00474114" w:rsidRPr="008711EA" w:rsidRDefault="00474114" w:rsidP="00474114">
      <w:pPr>
        <w:pStyle w:val="EW"/>
      </w:pPr>
      <w:r w:rsidRPr="008711EA">
        <w:t>HRPD</w:t>
      </w:r>
      <w:r w:rsidRPr="008711EA">
        <w:tab/>
        <w:t>High Rate Packet Data</w:t>
      </w:r>
    </w:p>
    <w:p w:rsidR="00474114" w:rsidRPr="008711EA" w:rsidRDefault="00474114" w:rsidP="00474114">
      <w:pPr>
        <w:pStyle w:val="EW"/>
      </w:pPr>
      <w:r w:rsidRPr="008711EA">
        <w:t>IE</w:t>
      </w:r>
      <w:r w:rsidRPr="008711EA">
        <w:tab/>
        <w:t>Information Element</w:t>
      </w:r>
    </w:p>
    <w:p w:rsidR="00474114" w:rsidRPr="008711EA" w:rsidRDefault="00474114" w:rsidP="00474114">
      <w:pPr>
        <w:pStyle w:val="EW"/>
      </w:pPr>
      <w:r w:rsidRPr="008711EA">
        <w:t>IMEISV</w:t>
      </w:r>
      <w:r w:rsidRPr="008711EA">
        <w:tab/>
        <w:t>International Mobile station Equipment Identity and Software Version number</w:t>
      </w:r>
    </w:p>
    <w:p w:rsidR="00474114" w:rsidRPr="008711EA" w:rsidRDefault="00474114" w:rsidP="00474114">
      <w:pPr>
        <w:pStyle w:val="EW"/>
      </w:pPr>
      <w:r w:rsidRPr="008711EA">
        <w:t>IoT</w:t>
      </w:r>
      <w:r w:rsidRPr="008711EA">
        <w:tab/>
        <w:t>Internet of Things</w:t>
      </w:r>
    </w:p>
    <w:p w:rsidR="00474114" w:rsidRPr="008711EA" w:rsidRDefault="00474114" w:rsidP="00474114">
      <w:pPr>
        <w:pStyle w:val="EW"/>
      </w:pPr>
      <w:r w:rsidRPr="008711EA">
        <w:t>LAA</w:t>
      </w:r>
      <w:r w:rsidRPr="008711EA">
        <w:tab/>
        <w:t>Licensed-Assisted Access</w:t>
      </w:r>
    </w:p>
    <w:p w:rsidR="00474114" w:rsidRPr="008711EA" w:rsidRDefault="00474114" w:rsidP="00474114">
      <w:pPr>
        <w:pStyle w:val="EW"/>
      </w:pPr>
      <w:r w:rsidRPr="008711EA">
        <w:t>L-GW</w:t>
      </w:r>
      <w:r w:rsidRPr="008711EA">
        <w:tab/>
        <w:t>Local GateWay</w:t>
      </w:r>
    </w:p>
    <w:p w:rsidR="00474114" w:rsidRPr="008711EA" w:rsidRDefault="00474114" w:rsidP="00474114">
      <w:pPr>
        <w:pStyle w:val="EW"/>
      </w:pPr>
      <w:r w:rsidRPr="008711EA">
        <w:t>LHN</w:t>
      </w:r>
      <w:r w:rsidRPr="008711EA">
        <w:tab/>
        <w:t>Local Home Network</w:t>
      </w:r>
    </w:p>
    <w:p w:rsidR="00474114" w:rsidRPr="008711EA" w:rsidRDefault="00474114" w:rsidP="00474114">
      <w:pPr>
        <w:pStyle w:val="EW"/>
      </w:pPr>
      <w:r w:rsidRPr="008711EA">
        <w:t>LHN ID</w:t>
      </w:r>
      <w:r w:rsidRPr="008711EA">
        <w:tab/>
        <w:t>Local Home Network ID</w:t>
      </w:r>
    </w:p>
    <w:p w:rsidR="00474114" w:rsidRPr="008711EA" w:rsidRDefault="00474114" w:rsidP="00474114">
      <w:pPr>
        <w:pStyle w:val="EW"/>
      </w:pPr>
      <w:r w:rsidRPr="008711EA">
        <w:t>LIPA</w:t>
      </w:r>
      <w:r w:rsidRPr="008711EA">
        <w:tab/>
        <w:t xml:space="preserve">Local IP Access </w:t>
      </w:r>
    </w:p>
    <w:p w:rsidR="00474114" w:rsidRPr="008711EA" w:rsidRDefault="00474114" w:rsidP="00474114">
      <w:pPr>
        <w:pStyle w:val="EW"/>
      </w:pPr>
      <w:r w:rsidRPr="008711EA">
        <w:t>LPPa</w:t>
      </w:r>
      <w:r w:rsidRPr="008711EA">
        <w:tab/>
        <w:t>LTE Positioning Protocol Annex</w:t>
      </w:r>
    </w:p>
    <w:p w:rsidR="00474114" w:rsidRPr="008711EA" w:rsidRDefault="00474114" w:rsidP="00474114">
      <w:pPr>
        <w:pStyle w:val="EW"/>
      </w:pPr>
      <w:r w:rsidRPr="008711EA">
        <w:t>LWA</w:t>
      </w:r>
      <w:r w:rsidRPr="008711EA">
        <w:tab/>
        <w:t>LTE-WLAN Aggregation</w:t>
      </w:r>
    </w:p>
    <w:p w:rsidR="00474114" w:rsidRPr="008711EA" w:rsidRDefault="00474114" w:rsidP="00474114">
      <w:pPr>
        <w:pStyle w:val="EW"/>
      </w:pPr>
      <w:r w:rsidRPr="008711EA">
        <w:t>LWIP</w:t>
      </w:r>
      <w:r w:rsidRPr="008711EA">
        <w:tab/>
        <w:t>LTE WLAN Radio Level Integration with IPsec Tunnel</w:t>
      </w:r>
    </w:p>
    <w:p w:rsidR="00474114" w:rsidRPr="008711EA" w:rsidRDefault="00474114" w:rsidP="00474114">
      <w:pPr>
        <w:pStyle w:val="EW"/>
      </w:pPr>
      <w:r w:rsidRPr="008711EA">
        <w:t>MBSFN</w:t>
      </w:r>
      <w:r w:rsidRPr="008711EA">
        <w:tab/>
        <w:t>Multimedia Broadcast multicast service Single Frequency Network</w:t>
      </w:r>
    </w:p>
    <w:p w:rsidR="00474114" w:rsidRPr="008711EA" w:rsidRDefault="00474114" w:rsidP="00474114">
      <w:pPr>
        <w:pStyle w:val="EW"/>
      </w:pPr>
      <w:r w:rsidRPr="008711EA">
        <w:t>MDT</w:t>
      </w:r>
      <w:r w:rsidRPr="008711EA">
        <w:tab/>
        <w:t>Minimization of Drive Tests</w:t>
      </w:r>
    </w:p>
    <w:p w:rsidR="00474114" w:rsidRPr="008711EA" w:rsidRDefault="00474114" w:rsidP="00474114">
      <w:pPr>
        <w:pStyle w:val="EW"/>
      </w:pPr>
      <w:r w:rsidRPr="008711EA">
        <w:t>MME</w:t>
      </w:r>
      <w:r w:rsidRPr="008711EA">
        <w:tab/>
        <w:t>Mobility Management Entity</w:t>
      </w:r>
    </w:p>
    <w:p w:rsidR="00474114" w:rsidRPr="008711EA" w:rsidRDefault="00474114" w:rsidP="00474114">
      <w:pPr>
        <w:pStyle w:val="EW"/>
      </w:pPr>
      <w:r w:rsidRPr="008711EA">
        <w:rPr>
          <w:noProof/>
        </w:rPr>
        <w:t>MTSI</w:t>
      </w:r>
      <w:r w:rsidRPr="008711EA">
        <w:rPr>
          <w:noProof/>
        </w:rPr>
        <w:tab/>
        <w:t>Multimedia Telephony Service for IMS</w:t>
      </w:r>
    </w:p>
    <w:p w:rsidR="00474114" w:rsidRPr="008711EA" w:rsidRDefault="00474114" w:rsidP="00474114">
      <w:pPr>
        <w:pStyle w:val="EW"/>
      </w:pPr>
      <w:r w:rsidRPr="008711EA">
        <w:t>NAS</w:t>
      </w:r>
      <w:r w:rsidRPr="008711EA">
        <w:tab/>
        <w:t>Non Access Stratum</w:t>
      </w:r>
    </w:p>
    <w:p w:rsidR="00474114" w:rsidRPr="008711EA" w:rsidRDefault="00474114" w:rsidP="00474114">
      <w:pPr>
        <w:pStyle w:val="EW"/>
      </w:pPr>
      <w:r w:rsidRPr="008711EA">
        <w:t>NB-IoT</w:t>
      </w:r>
      <w:r w:rsidRPr="008711EA">
        <w:tab/>
        <w:t>Narrowband IoT</w:t>
      </w:r>
    </w:p>
    <w:p w:rsidR="00474114" w:rsidRPr="008711EA" w:rsidRDefault="00474114" w:rsidP="00474114">
      <w:pPr>
        <w:pStyle w:val="EW"/>
      </w:pPr>
      <w:r w:rsidRPr="008711EA">
        <w:t>NNSF</w:t>
      </w:r>
      <w:r w:rsidRPr="008711EA">
        <w:tab/>
        <w:t xml:space="preserve">NAS Node Selection Function </w:t>
      </w:r>
    </w:p>
    <w:p w:rsidR="00474114" w:rsidRPr="008711EA" w:rsidRDefault="00474114" w:rsidP="00474114">
      <w:pPr>
        <w:pStyle w:val="EW"/>
      </w:pPr>
      <w:r w:rsidRPr="008711EA">
        <w:t>OTDOA</w:t>
      </w:r>
      <w:r w:rsidRPr="008711EA">
        <w:tab/>
        <w:t>Observed Time Difference of Arrival</w:t>
      </w:r>
    </w:p>
    <w:p w:rsidR="00474114" w:rsidRPr="008711EA" w:rsidRDefault="00474114" w:rsidP="00474114">
      <w:pPr>
        <w:pStyle w:val="EW"/>
      </w:pPr>
      <w:r w:rsidRPr="008711EA">
        <w:t>PS</w:t>
      </w:r>
      <w:r w:rsidRPr="008711EA">
        <w:tab/>
        <w:t>Packet Switched</w:t>
      </w:r>
    </w:p>
    <w:p w:rsidR="00474114" w:rsidRPr="008711EA" w:rsidRDefault="00474114" w:rsidP="00474114">
      <w:pPr>
        <w:pStyle w:val="EW"/>
      </w:pPr>
      <w:r w:rsidRPr="008711EA">
        <w:t>PSCell</w:t>
      </w:r>
      <w:r w:rsidRPr="008711EA">
        <w:tab/>
        <w:t>Primary SCell</w:t>
      </w:r>
    </w:p>
    <w:p w:rsidR="00474114" w:rsidRPr="008711EA" w:rsidRDefault="00474114" w:rsidP="00474114">
      <w:pPr>
        <w:pStyle w:val="EW"/>
      </w:pPr>
      <w:r w:rsidRPr="008711EA">
        <w:t>ProSe</w:t>
      </w:r>
      <w:r w:rsidRPr="008711EA">
        <w:tab/>
        <w:t>Proximity Services</w:t>
      </w:r>
    </w:p>
    <w:p w:rsidR="00474114" w:rsidRPr="008711EA" w:rsidRDefault="00474114" w:rsidP="00474114">
      <w:pPr>
        <w:pStyle w:val="EW"/>
      </w:pPr>
      <w:r w:rsidRPr="008711EA">
        <w:lastRenderedPageBreak/>
        <w:t>PWS</w:t>
      </w:r>
      <w:r w:rsidRPr="008711EA">
        <w:tab/>
        <w:t>Public Warning System</w:t>
      </w:r>
    </w:p>
    <w:p w:rsidR="00474114" w:rsidRPr="008711EA" w:rsidRDefault="00474114" w:rsidP="00474114">
      <w:pPr>
        <w:pStyle w:val="EW"/>
      </w:pPr>
      <w:r w:rsidRPr="008711EA">
        <w:t>PDCP</w:t>
      </w:r>
      <w:r w:rsidRPr="008711EA">
        <w:tab/>
        <w:t>Packet Data Convergence Protocol</w:t>
      </w:r>
    </w:p>
    <w:p w:rsidR="00474114" w:rsidRPr="008711EA" w:rsidRDefault="00474114" w:rsidP="00474114">
      <w:pPr>
        <w:pStyle w:val="EW"/>
      </w:pPr>
      <w:r w:rsidRPr="008711EA">
        <w:t>PLMN</w:t>
      </w:r>
      <w:r w:rsidRPr="008711EA">
        <w:tab/>
        <w:t>Public Land Mobile Network</w:t>
      </w:r>
    </w:p>
    <w:p w:rsidR="00474114" w:rsidRPr="008711EA" w:rsidRDefault="00474114" w:rsidP="00474114">
      <w:pPr>
        <w:pStyle w:val="EW"/>
      </w:pPr>
      <w:r w:rsidRPr="008711EA">
        <w:t>PS</w:t>
      </w:r>
      <w:r w:rsidRPr="008711EA">
        <w:tab/>
        <w:t>Packet Switched</w:t>
      </w:r>
    </w:p>
    <w:p w:rsidR="00474114" w:rsidRPr="008711EA" w:rsidRDefault="00474114" w:rsidP="00474114">
      <w:pPr>
        <w:pStyle w:val="EW"/>
      </w:pPr>
      <w:r w:rsidRPr="008711EA">
        <w:t>RRC</w:t>
      </w:r>
      <w:r w:rsidRPr="008711EA">
        <w:tab/>
        <w:t>Radio Resource Control</w:t>
      </w:r>
    </w:p>
    <w:p w:rsidR="00474114" w:rsidRPr="008711EA" w:rsidRDefault="00474114" w:rsidP="00474114">
      <w:pPr>
        <w:pStyle w:val="EW"/>
      </w:pPr>
      <w:r w:rsidRPr="008711EA">
        <w:t>RIM</w:t>
      </w:r>
      <w:r w:rsidRPr="008711EA">
        <w:tab/>
        <w:t>RAN Information Management</w:t>
      </w:r>
    </w:p>
    <w:p w:rsidR="00474114" w:rsidRPr="008711EA" w:rsidRDefault="00474114" w:rsidP="00474114">
      <w:pPr>
        <w:pStyle w:val="EW"/>
        <w:rPr>
          <w:lang w:eastAsia="zh-CN"/>
        </w:rPr>
      </w:pPr>
      <w:r w:rsidRPr="008711EA">
        <w:rPr>
          <w:lang w:eastAsia="zh-CN"/>
        </w:rPr>
        <w:t>QMC</w:t>
      </w:r>
      <w:r w:rsidRPr="008711EA">
        <w:rPr>
          <w:lang w:eastAsia="zh-CN"/>
        </w:rPr>
        <w:tab/>
        <w:t>QoE Measurement Collection</w:t>
      </w:r>
    </w:p>
    <w:p w:rsidR="00474114" w:rsidRPr="008711EA" w:rsidRDefault="00474114" w:rsidP="00474114">
      <w:pPr>
        <w:pStyle w:val="EW"/>
      </w:pPr>
      <w:r w:rsidRPr="008711EA">
        <w:t>QoE</w:t>
      </w:r>
      <w:r w:rsidRPr="008711EA">
        <w:tab/>
        <w:t>Quality of Experience</w:t>
      </w:r>
    </w:p>
    <w:p w:rsidR="00474114" w:rsidRPr="008711EA" w:rsidRDefault="00474114" w:rsidP="00474114">
      <w:pPr>
        <w:pStyle w:val="EW"/>
      </w:pPr>
      <w:r w:rsidRPr="008711EA">
        <w:t>SCTP</w:t>
      </w:r>
      <w:r w:rsidRPr="008711EA">
        <w:tab/>
        <w:t>Stream Control Transmission Protocol</w:t>
      </w:r>
    </w:p>
    <w:p w:rsidR="00474114" w:rsidRPr="008711EA" w:rsidRDefault="00474114" w:rsidP="00474114">
      <w:pPr>
        <w:pStyle w:val="EW"/>
      </w:pPr>
      <w:r w:rsidRPr="008711EA">
        <w:t>SCG</w:t>
      </w:r>
      <w:r w:rsidRPr="008711EA">
        <w:tab/>
        <w:t>Secondary Cell Group</w:t>
      </w:r>
    </w:p>
    <w:p w:rsidR="00474114" w:rsidRPr="008711EA" w:rsidRDefault="00474114" w:rsidP="00474114">
      <w:pPr>
        <w:pStyle w:val="EW"/>
      </w:pPr>
      <w:r w:rsidRPr="008711EA">
        <w:t>S-GW</w:t>
      </w:r>
      <w:r w:rsidRPr="008711EA">
        <w:tab/>
        <w:t>Serving GateWay</w:t>
      </w:r>
    </w:p>
    <w:p w:rsidR="00474114" w:rsidRPr="008711EA" w:rsidRDefault="00474114" w:rsidP="00474114">
      <w:pPr>
        <w:pStyle w:val="EW"/>
      </w:pPr>
      <w:r w:rsidRPr="008711EA">
        <w:t>SN</w:t>
      </w:r>
      <w:r w:rsidRPr="008711EA">
        <w:tab/>
        <w:t>Sequence Number</w:t>
      </w:r>
    </w:p>
    <w:p w:rsidR="00474114" w:rsidRPr="008711EA" w:rsidRDefault="00474114" w:rsidP="00474114">
      <w:pPr>
        <w:pStyle w:val="EW"/>
      </w:pPr>
      <w:r w:rsidRPr="008711EA">
        <w:t>SIPTO</w:t>
      </w:r>
      <w:r w:rsidRPr="008711EA">
        <w:tab/>
        <w:t>Selected IP Traffic Offload</w:t>
      </w:r>
    </w:p>
    <w:p w:rsidR="00474114" w:rsidRPr="008711EA" w:rsidRDefault="00474114" w:rsidP="00474114">
      <w:pPr>
        <w:pStyle w:val="EW"/>
      </w:pPr>
      <w:r w:rsidRPr="008711EA">
        <w:t>SIPTO@LN</w:t>
      </w:r>
      <w:r w:rsidRPr="008711EA">
        <w:tab/>
        <w:t>Selected IP Traffic Offload at the Local Network</w:t>
      </w:r>
    </w:p>
    <w:p w:rsidR="00474114" w:rsidRPr="008711EA" w:rsidRDefault="00474114" w:rsidP="00474114">
      <w:pPr>
        <w:pStyle w:val="EW"/>
      </w:pPr>
      <w:r w:rsidRPr="008711EA">
        <w:t>SSID</w:t>
      </w:r>
      <w:r w:rsidRPr="008711EA">
        <w:tab/>
        <w:t>Service Set Identifier</w:t>
      </w:r>
    </w:p>
    <w:p w:rsidR="00474114" w:rsidRPr="008711EA" w:rsidRDefault="00474114" w:rsidP="00474114">
      <w:pPr>
        <w:pStyle w:val="EW"/>
      </w:pPr>
      <w:r w:rsidRPr="008711EA">
        <w:t>S-TMSI</w:t>
      </w:r>
      <w:r w:rsidRPr="008711EA">
        <w:tab/>
        <w:t>S-Temporary Mobile Subscriber Identity</w:t>
      </w:r>
    </w:p>
    <w:p w:rsidR="00474114" w:rsidRPr="008711EA" w:rsidRDefault="00474114" w:rsidP="00474114">
      <w:pPr>
        <w:pStyle w:val="EW"/>
      </w:pPr>
      <w:r w:rsidRPr="008711EA">
        <w:t>SUL</w:t>
      </w:r>
      <w:r w:rsidRPr="008711EA">
        <w:tab/>
        <w:t>Supplementary Uplink</w:t>
      </w:r>
    </w:p>
    <w:p w:rsidR="00474114" w:rsidRPr="008711EA" w:rsidRDefault="00474114" w:rsidP="00474114">
      <w:pPr>
        <w:pStyle w:val="EW"/>
      </w:pPr>
      <w:r w:rsidRPr="008711EA">
        <w:t>TAC</w:t>
      </w:r>
      <w:r w:rsidRPr="008711EA">
        <w:tab/>
        <w:t>Tracking Area Code</w:t>
      </w:r>
    </w:p>
    <w:p w:rsidR="00474114" w:rsidRPr="008711EA" w:rsidRDefault="00474114" w:rsidP="00474114">
      <w:pPr>
        <w:pStyle w:val="EW"/>
      </w:pPr>
      <w:r w:rsidRPr="008711EA">
        <w:t>TAI</w:t>
      </w:r>
      <w:r w:rsidRPr="008711EA">
        <w:tab/>
        <w:t>Tracking Area Identity</w:t>
      </w:r>
    </w:p>
    <w:p w:rsidR="00474114" w:rsidRPr="008711EA" w:rsidRDefault="00474114" w:rsidP="00474114">
      <w:pPr>
        <w:pStyle w:val="EW"/>
      </w:pPr>
      <w:r w:rsidRPr="008711EA">
        <w:t>TEID</w:t>
      </w:r>
      <w:r w:rsidRPr="008711EA">
        <w:tab/>
        <w:t>Tunnel Endpoint Identifier</w:t>
      </w:r>
    </w:p>
    <w:p w:rsidR="00474114" w:rsidRPr="008711EA" w:rsidRDefault="00474114" w:rsidP="00474114">
      <w:pPr>
        <w:pStyle w:val="EW"/>
      </w:pPr>
      <w:r w:rsidRPr="008711EA">
        <w:t>UE</w:t>
      </w:r>
      <w:r w:rsidRPr="008711EA">
        <w:tab/>
        <w:t>User Equipment</w:t>
      </w:r>
    </w:p>
    <w:p w:rsidR="00474114" w:rsidRPr="008711EA" w:rsidRDefault="00474114" w:rsidP="00474114">
      <w:pPr>
        <w:pStyle w:val="EW"/>
      </w:pPr>
      <w:r w:rsidRPr="008711EA">
        <w:t>UE-AMBR</w:t>
      </w:r>
      <w:r w:rsidRPr="008711EA">
        <w:tab/>
        <w:t>UE-Aggregate Maximum Bitrate</w:t>
      </w:r>
    </w:p>
    <w:p w:rsidR="00474114" w:rsidRPr="008711EA" w:rsidRDefault="00474114" w:rsidP="00474114">
      <w:pPr>
        <w:pStyle w:val="EW"/>
      </w:pPr>
      <w:r w:rsidRPr="008711EA">
        <w:t>UL</w:t>
      </w:r>
      <w:r w:rsidRPr="008711EA">
        <w:tab/>
        <w:t>Uplink</w:t>
      </w:r>
    </w:p>
    <w:p w:rsidR="00474114" w:rsidRPr="008711EA" w:rsidRDefault="00474114" w:rsidP="00474114">
      <w:pPr>
        <w:pStyle w:val="EW"/>
      </w:pPr>
      <w:r w:rsidRPr="008711EA">
        <w:t>UTDOA</w:t>
      </w:r>
      <w:r w:rsidRPr="008711EA">
        <w:tab/>
        <w:t>Uplink Time Difference of Arrival</w:t>
      </w:r>
    </w:p>
    <w:p w:rsidR="00474114" w:rsidRPr="008711EA" w:rsidRDefault="00474114" w:rsidP="00474114">
      <w:pPr>
        <w:pStyle w:val="EW"/>
      </w:pPr>
      <w:r w:rsidRPr="008711EA">
        <w:t>V2X</w:t>
      </w:r>
      <w:r w:rsidRPr="008711EA">
        <w:tab/>
        <w:t>Vehicle-to-Everything</w:t>
      </w:r>
    </w:p>
    <w:p w:rsidR="00474114" w:rsidRDefault="00474114">
      <w:pPr>
        <w:pStyle w:val="EW"/>
        <w:rPr>
          <w:rFonts w:ascii="Arial" w:eastAsiaTheme="minorEastAsia" w:hAnsi="Arial"/>
          <w:sz w:val="32"/>
          <w:lang w:eastAsia="ko-KR"/>
        </w:rPr>
        <w:pPrChange w:id="10" w:author="ZTE" w:date="2020-02-02T17:59:00Z">
          <w:pPr>
            <w:keepNext/>
            <w:keepLines/>
            <w:spacing w:before="180"/>
            <w:ind w:left="1134" w:hanging="1134"/>
            <w:outlineLvl w:val="1"/>
          </w:pPr>
        </w:pPrChange>
      </w:pPr>
      <w:ins w:id="11" w:author="ZTE" w:date="2020-02-02T17:59:00Z">
        <w:r>
          <w:t>WUS</w:t>
        </w:r>
        <w:r>
          <w:tab/>
        </w:r>
        <w:r>
          <w:tab/>
          <w:t>Wake Up Signal</w:t>
        </w:r>
      </w:ins>
    </w:p>
    <w:p w:rsidR="000701CD" w:rsidRDefault="00AF7F74">
      <w:pPr>
        <w:keepNext/>
        <w:keepLines/>
        <w:spacing w:before="180"/>
        <w:ind w:left="1134" w:hanging="1134"/>
        <w:outlineLvl w:val="1"/>
        <w:rPr>
          <w:rFonts w:ascii="Arial" w:eastAsiaTheme="minorEastAsia" w:hAnsi="Arial"/>
          <w:sz w:val="32"/>
          <w:lang w:eastAsia="ko-KR"/>
        </w:rPr>
      </w:pPr>
      <w:r>
        <w:rPr>
          <w:rFonts w:ascii="Arial" w:eastAsiaTheme="minorEastAsia" w:hAnsi="Arial"/>
          <w:sz w:val="32"/>
          <w:lang w:eastAsia="ko-KR"/>
        </w:rPr>
        <w:t>8.5</w:t>
      </w:r>
      <w:r>
        <w:rPr>
          <w:rFonts w:ascii="Arial" w:eastAsiaTheme="minorEastAsia" w:hAnsi="Arial"/>
          <w:sz w:val="32"/>
          <w:lang w:eastAsia="ko-KR"/>
        </w:rPr>
        <w:tab/>
        <w:t>Paging</w:t>
      </w:r>
    </w:p>
    <w:p w:rsidR="000701CD" w:rsidRDefault="00AF7F74">
      <w:pPr>
        <w:keepNext/>
        <w:keepLines/>
        <w:spacing w:before="120"/>
        <w:ind w:left="1134" w:hanging="1134"/>
        <w:outlineLvl w:val="2"/>
        <w:rPr>
          <w:rFonts w:ascii="Arial" w:eastAsiaTheme="minorEastAsia" w:hAnsi="Arial"/>
          <w:sz w:val="28"/>
          <w:lang w:eastAsia="ko-KR"/>
        </w:rPr>
      </w:pPr>
      <w:r>
        <w:rPr>
          <w:rFonts w:ascii="Arial" w:eastAsiaTheme="minorEastAsia" w:hAnsi="Arial"/>
          <w:sz w:val="28"/>
          <w:lang w:eastAsia="ko-KR"/>
        </w:rPr>
        <w:t>8.5.1</w:t>
      </w:r>
      <w:r>
        <w:rPr>
          <w:rFonts w:ascii="Arial" w:eastAsiaTheme="minorEastAsia" w:hAnsi="Arial"/>
          <w:sz w:val="28"/>
          <w:lang w:eastAsia="ko-KR"/>
        </w:rPr>
        <w:tab/>
        <w:t>General</w:t>
      </w:r>
    </w:p>
    <w:p w:rsidR="000701CD" w:rsidRDefault="00AF7F74">
      <w:pPr>
        <w:rPr>
          <w:rFonts w:eastAsiaTheme="minorEastAsia"/>
          <w:lang w:eastAsia="ko-KR"/>
        </w:rPr>
      </w:pPr>
      <w:r>
        <w:rPr>
          <w:rFonts w:eastAsiaTheme="minorEastAsia"/>
          <w:lang w:eastAsia="ko-KR"/>
        </w:rPr>
        <w:t xml:space="preserve">The purpose of the Paging procedure is to enable the MME </w:t>
      </w:r>
      <w:r>
        <w:rPr>
          <w:rFonts w:eastAsiaTheme="minorEastAsia"/>
        </w:rPr>
        <w:t xml:space="preserve">to page a UE in the specific </w:t>
      </w:r>
      <w:r>
        <w:rPr>
          <w:rFonts w:eastAsiaTheme="minorEastAsia"/>
          <w:lang w:eastAsia="ko-KR"/>
        </w:rPr>
        <w:t>eNB</w:t>
      </w:r>
      <w:r>
        <w:rPr>
          <w:rFonts w:eastAsiaTheme="minorEastAsia"/>
        </w:rPr>
        <w:t>.</w:t>
      </w:r>
    </w:p>
    <w:p w:rsidR="000701CD" w:rsidRDefault="00AF7F74">
      <w:pPr>
        <w:keepNext/>
        <w:keepLines/>
        <w:spacing w:before="120"/>
        <w:ind w:left="1134" w:hanging="1134"/>
        <w:outlineLvl w:val="2"/>
        <w:rPr>
          <w:rFonts w:ascii="Arial" w:eastAsiaTheme="minorEastAsia" w:hAnsi="Arial"/>
          <w:sz w:val="28"/>
        </w:rPr>
      </w:pPr>
      <w:r>
        <w:rPr>
          <w:rFonts w:ascii="Arial" w:eastAsiaTheme="minorEastAsia" w:hAnsi="Arial"/>
          <w:sz w:val="28"/>
        </w:rPr>
        <w:t>8.5.2</w:t>
      </w:r>
      <w:r>
        <w:rPr>
          <w:rFonts w:ascii="Arial" w:eastAsiaTheme="minorEastAsia" w:hAnsi="Arial"/>
          <w:sz w:val="28"/>
        </w:rPr>
        <w:tab/>
        <w:t>Successful Operation</w:t>
      </w:r>
    </w:p>
    <w:bookmarkStart w:id="12" w:name="_MON_1244269763"/>
    <w:bookmarkEnd w:id="12"/>
    <w:bookmarkStart w:id="13" w:name="_MON_1244465455"/>
    <w:bookmarkEnd w:id="13"/>
    <w:p w:rsidR="000701CD" w:rsidRDefault="00AF7F74">
      <w:pPr>
        <w:keepNext/>
        <w:keepLines/>
        <w:spacing w:before="60"/>
        <w:jc w:val="center"/>
        <w:rPr>
          <w:rFonts w:ascii="Arial" w:eastAsiaTheme="minorEastAsia" w:hAnsi="Arial"/>
          <w:b/>
        </w:rPr>
      </w:pPr>
      <w:r>
        <w:rPr>
          <w:rFonts w:ascii="Arial" w:eastAsiaTheme="minorEastAsia" w:hAnsi="Arial"/>
          <w:b/>
        </w:rPr>
        <w:object w:dxaOrig="5218" w:dyaOrig="2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05pt;height:128.6pt" o:ole="" fillcolor="#000005">
            <v:imagedata r:id="rId13" o:title=""/>
          </v:shape>
          <o:OLEObject Type="Embed" ProgID="Word.Picture.8" ShapeID="_x0000_i1025" DrawAspect="Content" ObjectID="_1643046242" r:id="rId14"/>
        </w:object>
      </w:r>
    </w:p>
    <w:p w:rsidR="000701CD" w:rsidRDefault="00AF7F74">
      <w:pPr>
        <w:keepLines/>
        <w:spacing w:after="240"/>
        <w:jc w:val="center"/>
        <w:rPr>
          <w:rFonts w:ascii="Arial" w:eastAsiaTheme="minorEastAsia" w:hAnsi="Arial"/>
          <w:b/>
          <w:lang w:eastAsia="ko-KR"/>
        </w:rPr>
      </w:pPr>
      <w:r>
        <w:rPr>
          <w:rFonts w:ascii="Arial" w:eastAsiaTheme="minorEastAsia" w:hAnsi="Arial"/>
          <w:b/>
        </w:rPr>
        <w:t>Figure 8.5.2-1</w:t>
      </w:r>
      <w:r>
        <w:rPr>
          <w:rFonts w:ascii="Arial" w:eastAsia="Malgun Gothic" w:hAnsi="Arial"/>
          <w:b/>
          <w:lang w:eastAsia="ko-KR"/>
        </w:rPr>
        <w:t>:</w:t>
      </w:r>
      <w:r>
        <w:rPr>
          <w:rFonts w:ascii="Arial" w:eastAsiaTheme="minorEastAsia" w:hAnsi="Arial"/>
          <w:b/>
          <w:lang w:eastAsia="ko-KR"/>
        </w:rPr>
        <w:t xml:space="preserve"> </w:t>
      </w:r>
      <w:r>
        <w:rPr>
          <w:rFonts w:ascii="Arial" w:eastAsia="Batang" w:hAnsi="Arial"/>
          <w:b/>
          <w:lang w:eastAsia="ko-KR"/>
        </w:rPr>
        <w:t>P</w:t>
      </w:r>
      <w:r>
        <w:rPr>
          <w:rFonts w:ascii="Arial" w:eastAsiaTheme="minorEastAsia" w:hAnsi="Arial"/>
          <w:b/>
        </w:rPr>
        <w:t>aging procedure</w:t>
      </w:r>
    </w:p>
    <w:p w:rsidR="000701CD" w:rsidRDefault="00AF7F74">
      <w:pPr>
        <w:rPr>
          <w:rFonts w:eastAsiaTheme="minorEastAsia"/>
        </w:rPr>
      </w:pPr>
      <w:r>
        <w:rPr>
          <w:rFonts w:eastAsiaTheme="minorEastAsia"/>
        </w:rPr>
        <w:t>The MME initiates the paging procedure by sending the PAGING message to the eNB.</w:t>
      </w:r>
    </w:p>
    <w:p w:rsidR="000701CD" w:rsidRDefault="00AF7F74">
      <w:pPr>
        <w:rPr>
          <w:rFonts w:eastAsiaTheme="minorEastAsia"/>
        </w:rPr>
      </w:pPr>
      <w:r>
        <w:rPr>
          <w:rFonts w:eastAsiaTheme="minorEastAsia"/>
        </w:rPr>
        <w:t xml:space="preserve">At the reception of the PAGING message, the eNB shall perform paging of the UE in cells which belong to tracking areas as indicated in the </w:t>
      </w:r>
      <w:r>
        <w:rPr>
          <w:rFonts w:eastAsiaTheme="minorEastAsia"/>
          <w:i/>
        </w:rPr>
        <w:t>List of TAIs</w:t>
      </w:r>
      <w:r>
        <w:rPr>
          <w:rFonts w:eastAsiaTheme="minorEastAsia"/>
        </w:rPr>
        <w:t xml:space="preserve"> IE.</w:t>
      </w:r>
    </w:p>
    <w:p w:rsidR="000701CD" w:rsidRDefault="00AF7F74">
      <w:pPr>
        <w:rPr>
          <w:rFonts w:eastAsiaTheme="minorEastAsia"/>
        </w:rPr>
      </w:pPr>
      <w:r>
        <w:rPr>
          <w:rFonts w:eastAsiaTheme="minorEastAsia"/>
        </w:rPr>
        <w:t xml:space="preserve">The </w:t>
      </w:r>
      <w:r>
        <w:rPr>
          <w:rFonts w:eastAsiaTheme="minorEastAsia"/>
          <w:i/>
          <w:iCs/>
        </w:rPr>
        <w:t>CN Domain</w:t>
      </w:r>
      <w:r>
        <w:rPr>
          <w:rFonts w:eastAsiaTheme="minorEastAsia"/>
        </w:rPr>
        <w:t xml:space="preserve"> IE shall be transferred transparently to the UE.</w:t>
      </w:r>
    </w:p>
    <w:p w:rsidR="000701CD" w:rsidRDefault="00AF7F74">
      <w:pPr>
        <w:rPr>
          <w:rFonts w:eastAsiaTheme="minorEastAsia"/>
        </w:rPr>
      </w:pPr>
      <w:r>
        <w:rPr>
          <w:rFonts w:eastAsiaTheme="minorEastAsia"/>
        </w:rPr>
        <w:t xml:space="preserve">The </w:t>
      </w:r>
      <w:r>
        <w:rPr>
          <w:rFonts w:eastAsiaTheme="minorEastAsia"/>
          <w:i/>
          <w:lang w:eastAsia="ko-KR"/>
        </w:rPr>
        <w:t>Paging DRX</w:t>
      </w:r>
      <w:r>
        <w:rPr>
          <w:rFonts w:eastAsiaTheme="minorEastAsia"/>
          <w:i/>
        </w:rPr>
        <w:t xml:space="preserve"> </w:t>
      </w:r>
      <w:r>
        <w:rPr>
          <w:rFonts w:eastAsiaTheme="minorEastAsia"/>
        </w:rPr>
        <w:t>IE may be included in the PAGING message, and if present the eNB</w:t>
      </w:r>
      <w:r>
        <w:rPr>
          <w:rFonts w:eastAsia="宋体"/>
          <w:lang w:eastAsia="zh-CN"/>
        </w:rPr>
        <w:t xml:space="preserve"> </w:t>
      </w:r>
      <w:r>
        <w:rPr>
          <w:rFonts w:eastAsiaTheme="minorEastAsia"/>
        </w:rPr>
        <w:t>shall use it according to TS 36.304 [20].</w:t>
      </w:r>
    </w:p>
    <w:p w:rsidR="000701CD" w:rsidRDefault="00AF7F74">
      <w:pPr>
        <w:rPr>
          <w:rFonts w:eastAsiaTheme="minorEastAsia"/>
        </w:rPr>
      </w:pPr>
      <w:r>
        <w:rPr>
          <w:rFonts w:eastAsiaTheme="minorEastAsia"/>
        </w:rPr>
        <w:t>A list of CSG IDs may be included in the PAGING message.</w:t>
      </w:r>
    </w:p>
    <w:p w:rsidR="000701CD" w:rsidRDefault="00AF7F74">
      <w:pPr>
        <w:rPr>
          <w:rFonts w:eastAsiaTheme="minorEastAsia"/>
        </w:rPr>
      </w:pPr>
      <w:r>
        <w:rPr>
          <w:rFonts w:eastAsiaTheme="minorEastAsia"/>
        </w:rPr>
        <w:lastRenderedPageBreak/>
        <w:t>If included, the E-UTRAN may use the list of CSG IDs to avoid paging the UE at CSG cells whose CSG ID does not appear in the list.</w:t>
      </w:r>
    </w:p>
    <w:p w:rsidR="000701CD" w:rsidRDefault="00AF7F74">
      <w:pPr>
        <w:rPr>
          <w:rFonts w:eastAsiaTheme="minorEastAsia"/>
        </w:rPr>
      </w:pPr>
      <w:r>
        <w:rPr>
          <w:rFonts w:eastAsiaTheme="minorEastAsia"/>
        </w:rPr>
        <w:t xml:space="preserve">For each cell that belongs to any of the TAs indicated in the </w:t>
      </w:r>
      <w:r>
        <w:rPr>
          <w:rFonts w:eastAsiaTheme="minorEastAsia"/>
          <w:i/>
          <w:iCs/>
        </w:rPr>
        <w:t>List of TAIs</w:t>
      </w:r>
      <w:r>
        <w:rPr>
          <w:rFonts w:eastAsiaTheme="minorEastAsia"/>
        </w:rPr>
        <w:t xml:space="preserve"> IE, the eNB shall generate one page on the radio interface.</w:t>
      </w:r>
    </w:p>
    <w:p w:rsidR="000701CD" w:rsidRDefault="00AF7F74">
      <w:pPr>
        <w:rPr>
          <w:rFonts w:eastAsiaTheme="minorEastAsia"/>
        </w:rPr>
      </w:pPr>
      <w:r>
        <w:rPr>
          <w:rFonts w:eastAsiaTheme="minorEastAsia"/>
        </w:rPr>
        <w:t xml:space="preserve">The </w:t>
      </w:r>
      <w:r>
        <w:rPr>
          <w:rFonts w:eastAsiaTheme="minorEastAsia"/>
          <w:i/>
        </w:rPr>
        <w:t>Paging Priority</w:t>
      </w:r>
      <w:r>
        <w:rPr>
          <w:rFonts w:eastAsiaTheme="minorEastAsia"/>
        </w:rPr>
        <w:t xml:space="preserve"> IE may be included in the PAGING message, and if present the eNB may use it according to TS 23.401 [11] and TS 23.272 [17].</w:t>
      </w:r>
    </w:p>
    <w:p w:rsidR="000701CD" w:rsidRDefault="00AF7F74">
      <w:pPr>
        <w:rPr>
          <w:rFonts w:eastAsiaTheme="minorEastAsia"/>
        </w:rPr>
      </w:pPr>
      <w:r>
        <w:rPr>
          <w:rFonts w:eastAsiaTheme="minorEastAsia"/>
        </w:rPr>
        <w:t xml:space="preserve">If the </w:t>
      </w:r>
      <w:r>
        <w:rPr>
          <w:rFonts w:eastAsiaTheme="minorEastAsia"/>
          <w:i/>
        </w:rPr>
        <w:t>UE Radio Capability for Paging</w:t>
      </w:r>
      <w:r>
        <w:rPr>
          <w:rFonts w:eastAsiaTheme="minorEastAsia"/>
        </w:rPr>
        <w:t xml:space="preserve"> IE is included in the PAGING message, the eNB may use it to apply specific paging schemes. If the </w:t>
      </w:r>
      <w:r>
        <w:rPr>
          <w:rFonts w:eastAsiaTheme="minorEastAsia"/>
          <w:i/>
        </w:rPr>
        <w:t xml:space="preserve">Enhanced Coverage Restricted </w:t>
      </w:r>
      <w:r>
        <w:rPr>
          <w:rFonts w:eastAsiaTheme="minorEastAsia"/>
        </w:rPr>
        <w:t>IE is included in the PAGING message, the eNB shall, if supported, use it as defined in TS 23.401 [11].</w:t>
      </w:r>
    </w:p>
    <w:p w:rsidR="000701CD" w:rsidRDefault="00AF7F74">
      <w:pPr>
        <w:rPr>
          <w:rFonts w:eastAsiaTheme="minorEastAsia"/>
        </w:rPr>
      </w:pPr>
      <w:r>
        <w:rPr>
          <w:rFonts w:eastAsiaTheme="minorEastAsia"/>
        </w:rPr>
        <w:t xml:space="preserve">If the </w:t>
      </w:r>
      <w:r>
        <w:rPr>
          <w:rFonts w:eastAsiaTheme="minorEastAsia"/>
          <w:i/>
        </w:rPr>
        <w:t>Assistance Data for Recommended Cells</w:t>
      </w:r>
      <w:r>
        <w:rPr>
          <w:rFonts w:eastAsiaTheme="minorEastAsia"/>
        </w:rPr>
        <w:t xml:space="preserve"> IE is included in the </w:t>
      </w:r>
      <w:r>
        <w:rPr>
          <w:rFonts w:eastAsiaTheme="minorEastAsia"/>
          <w:i/>
        </w:rPr>
        <w:t>Assistance Data for Paging</w:t>
      </w:r>
      <w:r>
        <w:rPr>
          <w:rFonts w:eastAsiaTheme="minorEastAsia"/>
        </w:rPr>
        <w:t xml:space="preserve"> IE it may be used, together with the </w:t>
      </w:r>
      <w:r>
        <w:rPr>
          <w:rFonts w:eastAsiaTheme="minorEastAsia"/>
          <w:i/>
        </w:rPr>
        <w:t>Paging Attempt Information</w:t>
      </w:r>
      <w:r>
        <w:rPr>
          <w:rFonts w:eastAsiaTheme="minorEastAsia"/>
        </w:rPr>
        <w:t xml:space="preserve"> IE if also present according to TS 36.300 [14].</w:t>
      </w:r>
    </w:p>
    <w:p w:rsidR="000701CD" w:rsidRDefault="00AF7F74">
      <w:pPr>
        <w:rPr>
          <w:rFonts w:eastAsiaTheme="minorEastAsia"/>
        </w:rPr>
      </w:pPr>
      <w:r>
        <w:rPr>
          <w:rFonts w:eastAsiaTheme="minorEastAsia"/>
        </w:rPr>
        <w:t xml:space="preserve">If the </w:t>
      </w:r>
      <w:r>
        <w:rPr>
          <w:rFonts w:eastAsiaTheme="minorEastAsia"/>
          <w:i/>
        </w:rPr>
        <w:t>Assistance Data for CE capable UEs</w:t>
      </w:r>
      <w:r>
        <w:rPr>
          <w:rFonts w:eastAsiaTheme="minorEastAsia"/>
        </w:rPr>
        <w:t xml:space="preserve"> IE is included in the </w:t>
      </w:r>
      <w:r>
        <w:rPr>
          <w:rFonts w:eastAsiaTheme="minorEastAsia"/>
          <w:i/>
        </w:rPr>
        <w:t>Assistance Data for Paging</w:t>
      </w:r>
      <w:r>
        <w:rPr>
          <w:rFonts w:eastAsiaTheme="minorEastAsia"/>
        </w:rPr>
        <w:t xml:space="preserve"> IE, it may be used for paging the indicated CE capable UE, together with the </w:t>
      </w:r>
      <w:r>
        <w:rPr>
          <w:rFonts w:eastAsiaTheme="minorEastAsia"/>
          <w:i/>
        </w:rPr>
        <w:t>Paging Attempt Information</w:t>
      </w:r>
      <w:r>
        <w:rPr>
          <w:rFonts w:eastAsiaTheme="minorEastAsia"/>
        </w:rPr>
        <w:t xml:space="preserve"> IE according to TS 36.300 [14].</w:t>
      </w:r>
    </w:p>
    <w:p w:rsidR="000701CD" w:rsidRDefault="00AF7F74">
      <w:pPr>
        <w:rPr>
          <w:rFonts w:eastAsiaTheme="minorEastAsia"/>
        </w:rPr>
      </w:pPr>
      <w:r>
        <w:rPr>
          <w:rFonts w:eastAsiaTheme="minorEastAsia"/>
        </w:rPr>
        <w:t xml:space="preserve">If the </w:t>
      </w:r>
      <w:r>
        <w:rPr>
          <w:rFonts w:eastAsiaTheme="minorEastAsia"/>
          <w:i/>
        </w:rPr>
        <w:t>Next Paging Area Scope</w:t>
      </w:r>
      <w:r>
        <w:rPr>
          <w:rFonts w:eastAsiaTheme="minorEastAsia"/>
        </w:rPr>
        <w:t xml:space="preserve"> IE is included in the </w:t>
      </w:r>
      <w:r>
        <w:rPr>
          <w:rFonts w:eastAsiaTheme="minorEastAsia"/>
          <w:i/>
        </w:rPr>
        <w:t>Paging Attempt Information</w:t>
      </w:r>
      <w:r>
        <w:rPr>
          <w:rFonts w:eastAsiaTheme="minorEastAsia"/>
        </w:rPr>
        <w:t xml:space="preserve"> IE it may be used for paging the UE according to TS 36.300 [14].</w:t>
      </w:r>
    </w:p>
    <w:p w:rsidR="000701CD" w:rsidRDefault="00AF7F74">
      <w:pPr>
        <w:rPr>
          <w:rFonts w:eastAsiaTheme="minorEastAsia"/>
        </w:rPr>
      </w:pPr>
      <w:r>
        <w:rPr>
          <w:rFonts w:eastAsiaTheme="minorEastAsia"/>
        </w:rPr>
        <w:t xml:space="preserve">If the </w:t>
      </w:r>
      <w:r>
        <w:rPr>
          <w:rFonts w:eastAsiaTheme="minorEastAsia"/>
          <w:i/>
        </w:rPr>
        <w:t>Paging eDRX Information</w:t>
      </w:r>
      <w:r>
        <w:rPr>
          <w:rFonts w:eastAsiaTheme="minorEastAsia"/>
        </w:rPr>
        <w:t xml:space="preserve"> IE is included in the PAGING message, the eNB shall, if supported, use it according to TS 36.304 [20]. If the </w:t>
      </w:r>
      <w:r>
        <w:rPr>
          <w:rFonts w:eastAsiaTheme="minorEastAsia"/>
          <w:i/>
        </w:rPr>
        <w:t>Paging Time Window</w:t>
      </w:r>
      <w:r>
        <w:rPr>
          <w:rFonts w:eastAsiaTheme="minorEastAsia"/>
        </w:rPr>
        <w:t xml:space="preserve"> IE is included in the </w:t>
      </w:r>
      <w:r>
        <w:rPr>
          <w:rFonts w:eastAsiaTheme="minorEastAsia"/>
          <w:i/>
        </w:rPr>
        <w:t>Paging eDRX Information</w:t>
      </w:r>
      <w:r>
        <w:rPr>
          <w:rFonts w:eastAsiaTheme="minorEastAsia"/>
        </w:rPr>
        <w:t xml:space="preserve"> IE, the eNB shall take this information into account to determine the UE’s paging occasion according to TS 36.304 [20]. The eNB should take into account the reception time of the PAGING message on the S1-MME interface to determine when to page the UE.</w:t>
      </w:r>
    </w:p>
    <w:p w:rsidR="000701CD" w:rsidRDefault="00AF7F74">
      <w:pPr>
        <w:rPr>
          <w:rFonts w:eastAsiaTheme="minorEastAsia"/>
        </w:rPr>
      </w:pPr>
      <w:r>
        <w:rPr>
          <w:rFonts w:eastAsiaTheme="minorEastAsia"/>
        </w:rPr>
        <w:t xml:space="preserve">If the </w:t>
      </w:r>
      <w:r>
        <w:rPr>
          <w:rFonts w:eastAsiaTheme="minorEastAsia"/>
          <w:i/>
        </w:rPr>
        <w:t>Extended UE Identity Index Value</w:t>
      </w:r>
      <w:r>
        <w:rPr>
          <w:rFonts w:eastAsiaTheme="minorEastAsia"/>
        </w:rPr>
        <w:t xml:space="preserve"> IE is included in the PAGING message, the eNB shall, if supported, use it to identify the paging resources to be used according to TS 36.304 [20]. The MME shall, if supported, include the </w:t>
      </w:r>
      <w:r>
        <w:rPr>
          <w:rFonts w:eastAsiaTheme="minorEastAsia"/>
          <w:i/>
        </w:rPr>
        <w:t xml:space="preserve">Extended UE Identity Index Value </w:t>
      </w:r>
      <w:r>
        <w:rPr>
          <w:rFonts w:eastAsiaTheme="minorEastAsia"/>
        </w:rPr>
        <w:t>IE in the PAGING message.</w:t>
      </w:r>
    </w:p>
    <w:p w:rsidR="000701CD" w:rsidRDefault="00AF7F74">
      <w:pPr>
        <w:rPr>
          <w:rFonts w:eastAsiaTheme="minorEastAsia"/>
        </w:rPr>
      </w:pPr>
      <w:r>
        <w:rPr>
          <w:rFonts w:eastAsiaTheme="minorEastAsia"/>
        </w:rPr>
        <w:t>If the</w:t>
      </w:r>
      <w:r>
        <w:rPr>
          <w:rFonts w:eastAsiaTheme="minorEastAsia"/>
          <w:i/>
        </w:rPr>
        <w:t xml:space="preserve"> NB-IoT Paging eDRX Information</w:t>
      </w:r>
      <w:r>
        <w:rPr>
          <w:rFonts w:eastAsiaTheme="minorEastAsia"/>
        </w:rPr>
        <w:t xml:space="preserve"> IE is included in the PAGING message, the eNB shall, if supported, use it according to TS 36.304 [20]. If the </w:t>
      </w:r>
      <w:r>
        <w:rPr>
          <w:rFonts w:eastAsiaTheme="minorEastAsia"/>
          <w:i/>
        </w:rPr>
        <w:t>NB-IoT Paging Time Window</w:t>
      </w:r>
      <w:r>
        <w:rPr>
          <w:rFonts w:eastAsiaTheme="minorEastAsia"/>
        </w:rPr>
        <w:t xml:space="preserve"> IE is included in the </w:t>
      </w:r>
      <w:r>
        <w:rPr>
          <w:rFonts w:eastAsiaTheme="minorEastAsia"/>
          <w:i/>
        </w:rPr>
        <w:t>NB-IoT Paging eDRX Information</w:t>
      </w:r>
      <w:r>
        <w:rPr>
          <w:rFonts w:eastAsiaTheme="minorEastAsia"/>
        </w:rPr>
        <w:t xml:space="preserve"> IE, the eNB shall take this information into account to determine the UE’s paging occasion according to TS 36.304 [20]. The eNB should take into account the reception time of the PAGING message on the S1-MME interface to determine when to page the UE. </w:t>
      </w:r>
    </w:p>
    <w:p w:rsidR="000701CD" w:rsidRDefault="00AF7F74">
      <w:pPr>
        <w:rPr>
          <w:rFonts w:eastAsiaTheme="minorEastAsia"/>
        </w:rPr>
      </w:pPr>
      <w:r>
        <w:rPr>
          <w:rFonts w:eastAsiaTheme="minorEastAsia"/>
        </w:rPr>
        <w:t xml:space="preserve">If the </w:t>
      </w:r>
      <w:r>
        <w:rPr>
          <w:rFonts w:eastAsiaTheme="minorEastAsia"/>
          <w:i/>
        </w:rPr>
        <w:t>NB-IoT UE Identity Index Value</w:t>
      </w:r>
      <w:r>
        <w:rPr>
          <w:rFonts w:eastAsiaTheme="minorEastAsia"/>
        </w:rPr>
        <w:t xml:space="preserve"> IE is included in the PAGING message, the eNB shall, if supported, use it to identify the paging resources to be used according to TS 36.304 [20].</w:t>
      </w:r>
    </w:p>
    <w:p w:rsidR="000701CD" w:rsidRDefault="00AF7F74">
      <w:pPr>
        <w:rPr>
          <w:rFonts w:eastAsiaTheme="minorEastAsia"/>
        </w:rPr>
      </w:pPr>
      <w:r>
        <w:rPr>
          <w:rFonts w:eastAsiaTheme="minorEastAsia"/>
        </w:rPr>
        <w:t xml:space="preserve">If the </w:t>
      </w:r>
      <w:r>
        <w:rPr>
          <w:rFonts w:eastAsiaTheme="minorEastAsia"/>
          <w:i/>
          <w:iCs/>
        </w:rPr>
        <w:t xml:space="preserve">CE-Mode-B </w:t>
      </w:r>
      <w:r>
        <w:rPr>
          <w:rFonts w:eastAsia="Batang"/>
          <w:i/>
        </w:rPr>
        <w:t>Restricted</w:t>
      </w:r>
      <w:r>
        <w:rPr>
          <w:rFonts w:eastAsia="Batang"/>
        </w:rPr>
        <w:t xml:space="preserve"> IE</w:t>
      </w:r>
      <w:r>
        <w:rPr>
          <w:rFonts w:eastAsiaTheme="minorEastAsia"/>
        </w:rPr>
        <w:t xml:space="preserve"> is included in the PAGING message and the </w:t>
      </w:r>
      <w:r>
        <w:rPr>
          <w:rFonts w:eastAsia="Batang"/>
          <w:i/>
        </w:rPr>
        <w:t>Enhanced Coverage Restricted</w:t>
      </w:r>
      <w:r>
        <w:rPr>
          <w:rFonts w:eastAsia="Batang"/>
        </w:rPr>
        <w:t xml:space="preserve"> IE is not set to </w:t>
      </w:r>
      <w:r>
        <w:rPr>
          <w:rFonts w:eastAsia="Batang"/>
          <w:i/>
          <w:iCs/>
        </w:rPr>
        <w:t>restricted</w:t>
      </w:r>
      <w:r>
        <w:rPr>
          <w:rFonts w:eastAsiaTheme="minorEastAsia"/>
        </w:rPr>
        <w:t>, the eNB shall use it as defined in TS 23.401 [11].</w:t>
      </w:r>
    </w:p>
    <w:p w:rsidR="000701CD" w:rsidRDefault="00AF7F74">
      <w:pPr>
        <w:rPr>
          <w:ins w:id="14" w:author="ZTE" w:date="2019-11-04T20:31:00Z"/>
          <w:rFonts w:eastAsiaTheme="minorEastAsia"/>
        </w:rPr>
      </w:pPr>
      <w:r>
        <w:rPr>
          <w:rFonts w:eastAsiaTheme="minorEastAsia"/>
        </w:rPr>
        <w:t xml:space="preserve">If the </w:t>
      </w:r>
      <w:r>
        <w:rPr>
          <w:rFonts w:eastAsiaTheme="minorEastAsia"/>
          <w:i/>
        </w:rPr>
        <w:t>Data Size</w:t>
      </w:r>
      <w:r>
        <w:rPr>
          <w:rFonts w:eastAsiaTheme="minorEastAsia"/>
        </w:rPr>
        <w:t xml:space="preserve"> IE is included in the PAGING message, the eNB</w:t>
      </w:r>
      <w:r>
        <w:rPr>
          <w:rFonts w:eastAsiaTheme="minorEastAsia" w:hint="eastAsia"/>
          <w:lang w:val="en-US" w:eastAsia="zh-CN"/>
        </w:rPr>
        <w:t xml:space="preserve"> </w:t>
      </w:r>
      <w:r>
        <w:rPr>
          <w:rFonts w:eastAsiaTheme="minorEastAsia"/>
        </w:rPr>
        <w:t>shall, if supported, use it to decide whether to initiate Mobile Terminated EDT procedures towards the UE as described in TS 36.300 [14].</w:t>
      </w:r>
    </w:p>
    <w:p w:rsidR="000701CD" w:rsidRDefault="00AF7F74">
      <w:pPr>
        <w:rPr>
          <w:rFonts w:eastAsiaTheme="minorEastAsia"/>
        </w:rPr>
      </w:pPr>
      <w:ins w:id="15" w:author="ZTE" w:date="2019-11-04T20:34:00Z">
        <w:r>
          <w:rPr>
            <w:rFonts w:eastAsiaTheme="minorEastAsia"/>
          </w:rPr>
          <w:t>I</w:t>
        </w:r>
        <w:r>
          <w:rPr>
            <w:rFonts w:eastAsiaTheme="minorEastAsia"/>
            <w:lang w:val="en-US" w:eastAsia="zh-CN"/>
          </w:rPr>
          <w:t xml:space="preserve">f the </w:t>
        </w:r>
        <w:r>
          <w:rPr>
            <w:rFonts w:eastAsiaTheme="minorEastAsia"/>
            <w:i/>
            <w:iCs/>
            <w:lang w:val="en-US" w:eastAsia="zh-CN"/>
          </w:rPr>
          <w:t>WUS Assistance Information</w:t>
        </w:r>
        <w:r>
          <w:rPr>
            <w:rFonts w:eastAsiaTheme="minorEastAsia"/>
            <w:sz w:val="21"/>
            <w:szCs w:val="22"/>
            <w:lang w:val="en-US" w:eastAsia="zh-CN"/>
          </w:rPr>
          <w:t xml:space="preserve"> IE is included in the PAGING message, the eNB shall</w:t>
        </w:r>
      </w:ins>
      <w:ins w:id="16" w:author="ZTE" w:date="2019-11-05T10:34:00Z">
        <w:r>
          <w:rPr>
            <w:rFonts w:eastAsiaTheme="minorEastAsia"/>
            <w:sz w:val="21"/>
            <w:szCs w:val="22"/>
            <w:lang w:val="en-US" w:eastAsia="zh-CN"/>
          </w:rPr>
          <w:t>, if supported,</w:t>
        </w:r>
      </w:ins>
      <w:ins w:id="17" w:author="ZTE" w:date="2019-11-04T20:34:00Z">
        <w:r>
          <w:rPr>
            <w:rFonts w:eastAsiaTheme="minorEastAsia"/>
            <w:sz w:val="21"/>
            <w:szCs w:val="22"/>
            <w:lang w:val="en-US" w:eastAsia="zh-CN"/>
          </w:rPr>
          <w:t xml:space="preserve"> </w:t>
        </w:r>
      </w:ins>
      <w:ins w:id="18" w:author="ZTE" w:date="2019-11-05T10:34:00Z">
        <w:r>
          <w:rPr>
            <w:rFonts w:eastAsiaTheme="minorEastAsia"/>
            <w:sz w:val="21"/>
            <w:szCs w:val="22"/>
            <w:lang w:val="en-US" w:eastAsia="zh-CN"/>
          </w:rPr>
          <w:t xml:space="preserve">use it to </w:t>
        </w:r>
      </w:ins>
      <w:ins w:id="19" w:author="ZTE" w:date="2019-11-05T10:35:00Z">
        <w:r>
          <w:rPr>
            <w:rFonts w:eastAsiaTheme="minorEastAsia"/>
            <w:sz w:val="21"/>
            <w:szCs w:val="22"/>
            <w:lang w:val="en-US" w:eastAsia="zh-CN"/>
          </w:rPr>
          <w:t xml:space="preserve">determine WUS group </w:t>
        </w:r>
      </w:ins>
      <w:ins w:id="20" w:author="ZTE" w:date="2019-11-04T20:34:00Z">
        <w:r>
          <w:rPr>
            <w:rFonts w:eastAsiaTheme="minorEastAsia"/>
            <w:sz w:val="21"/>
            <w:szCs w:val="22"/>
            <w:lang w:val="en-US" w:eastAsia="zh-CN"/>
          </w:rPr>
          <w:t>when paging the UE as described in TS 36.300 [14].</w:t>
        </w:r>
      </w:ins>
    </w:p>
    <w:p w:rsidR="000701CD" w:rsidRDefault="00AF7F74">
      <w:pPr>
        <w:rPr>
          <w:color w:val="FF0000"/>
          <w:lang w:eastAsia="zh-CN"/>
        </w:rPr>
      </w:pPr>
      <w:r>
        <w:rPr>
          <w:rFonts w:hint="eastAsia"/>
          <w:color w:val="FF0000"/>
          <w:lang w:eastAsia="zh-CN"/>
        </w:rPr>
        <w:t>&lt;&lt;&lt;&lt;&lt;&lt;&lt;&lt;&lt;&lt;&lt;&lt;&lt;&lt;&lt;&lt;&lt;&lt;&lt;&lt;&lt;&lt;&lt;&lt;&lt;&lt;&lt;&lt;&lt;&lt;&lt;&lt;&lt; Next Change &gt;&gt;&gt;&gt;&gt;&gt;&gt;&gt;&gt;&gt;&gt;&gt;&gt;&gt;&gt;&gt;&gt;&gt;&gt;&gt;&gt;&gt;&gt;&gt;&gt;&gt;&gt;&gt;&gt;&gt;&gt;&gt;&gt;&gt;&gt;&gt;&gt;&gt;&gt;</w:t>
      </w:r>
    </w:p>
    <w:bookmarkEnd w:id="8"/>
    <w:bookmarkEnd w:id="9"/>
    <w:p w:rsidR="000701CD" w:rsidRDefault="00AF7F74">
      <w:pPr>
        <w:keepNext/>
        <w:keepLines/>
        <w:spacing w:before="120"/>
        <w:ind w:left="1134" w:hanging="1134"/>
        <w:outlineLvl w:val="2"/>
        <w:rPr>
          <w:rFonts w:ascii="Arial" w:eastAsiaTheme="minorEastAsia" w:hAnsi="Arial"/>
          <w:sz w:val="28"/>
        </w:rPr>
      </w:pPr>
      <w:r>
        <w:rPr>
          <w:rFonts w:ascii="Arial" w:eastAsiaTheme="minorEastAsia" w:hAnsi="Arial"/>
          <w:sz w:val="28"/>
        </w:rPr>
        <w:t>9.1.6</w:t>
      </w:r>
      <w:r>
        <w:rPr>
          <w:rFonts w:ascii="Arial" w:eastAsiaTheme="minorEastAsia" w:hAnsi="Arial"/>
          <w:sz w:val="28"/>
        </w:rPr>
        <w:tab/>
        <w:t>PAGING</w:t>
      </w:r>
    </w:p>
    <w:p w:rsidR="000701CD" w:rsidRDefault="00AF7F74">
      <w:pPr>
        <w:keepNext/>
        <w:rPr>
          <w:rFonts w:eastAsia="Batang"/>
        </w:rPr>
      </w:pPr>
      <w:r>
        <w:rPr>
          <w:rFonts w:eastAsiaTheme="minorEastAsia"/>
        </w:rPr>
        <w:t>This message is sent by the MME and is used to page a UE in one or several tracking areas.</w:t>
      </w:r>
    </w:p>
    <w:p w:rsidR="000701CD" w:rsidRDefault="00AF7F74">
      <w:pPr>
        <w:rPr>
          <w:rFonts w:eastAsiaTheme="minorEastAsia"/>
          <w:lang w:eastAsia="ko-KR"/>
        </w:rPr>
      </w:pPr>
      <w:r>
        <w:rPr>
          <w:rFonts w:eastAsiaTheme="minorEastAsia"/>
        </w:rPr>
        <w:t xml:space="preserve">Direction: MME </w:t>
      </w:r>
      <w:r>
        <w:rPr>
          <w:rFonts w:eastAsiaTheme="minorEastAsia"/>
        </w:rPr>
        <w:sym w:font="Symbol" w:char="F0AE"/>
      </w:r>
      <w:r>
        <w:rPr>
          <w:rFonts w:eastAsiaTheme="minorEastAsia"/>
        </w:rPr>
        <w:t xml:space="preserve"> eNB</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608"/>
        <w:gridCol w:w="1369"/>
        <w:gridCol w:w="1276"/>
        <w:gridCol w:w="1275"/>
        <w:gridCol w:w="1276"/>
      </w:tblGrid>
      <w:tr w:rsidR="000701CD">
        <w:tc>
          <w:tcPr>
            <w:tcW w:w="2552" w:type="dxa"/>
          </w:tcPr>
          <w:p w:rsidR="000701CD" w:rsidRDefault="00AF7F74">
            <w:pPr>
              <w:keepNext/>
              <w:keepLines/>
              <w:spacing w:after="0"/>
              <w:jc w:val="center"/>
              <w:rPr>
                <w:rFonts w:ascii="Arial" w:eastAsiaTheme="minorEastAsia" w:hAnsi="Arial" w:cs="Arial"/>
                <w:b/>
                <w:sz w:val="18"/>
                <w:lang w:eastAsia="ja-JP"/>
              </w:rPr>
            </w:pPr>
            <w:r>
              <w:rPr>
                <w:rFonts w:ascii="Arial" w:eastAsiaTheme="minorEastAsia" w:hAnsi="Arial" w:cs="Arial"/>
                <w:b/>
                <w:sz w:val="18"/>
                <w:lang w:eastAsia="ja-JP"/>
              </w:rPr>
              <w:lastRenderedPageBreak/>
              <w:t>IE/Group Name</w:t>
            </w:r>
          </w:p>
        </w:tc>
        <w:tc>
          <w:tcPr>
            <w:tcW w:w="1134" w:type="dxa"/>
          </w:tcPr>
          <w:p w:rsidR="000701CD" w:rsidRDefault="00AF7F74">
            <w:pPr>
              <w:keepNext/>
              <w:keepLines/>
              <w:spacing w:after="0"/>
              <w:jc w:val="center"/>
              <w:rPr>
                <w:rFonts w:ascii="Arial" w:eastAsiaTheme="minorEastAsia" w:hAnsi="Arial" w:cs="Arial"/>
                <w:b/>
                <w:sz w:val="18"/>
                <w:lang w:eastAsia="ja-JP"/>
              </w:rPr>
            </w:pPr>
            <w:r>
              <w:rPr>
                <w:rFonts w:ascii="Arial" w:eastAsiaTheme="minorEastAsia" w:hAnsi="Arial" w:cs="Arial"/>
                <w:b/>
                <w:sz w:val="18"/>
                <w:lang w:eastAsia="ja-JP"/>
              </w:rPr>
              <w:t>Presence</w:t>
            </w:r>
          </w:p>
        </w:tc>
        <w:tc>
          <w:tcPr>
            <w:tcW w:w="1608" w:type="dxa"/>
          </w:tcPr>
          <w:p w:rsidR="000701CD" w:rsidRDefault="00AF7F74">
            <w:pPr>
              <w:keepNext/>
              <w:keepLines/>
              <w:spacing w:after="0"/>
              <w:jc w:val="center"/>
              <w:rPr>
                <w:rFonts w:ascii="Arial" w:eastAsiaTheme="minorEastAsia" w:hAnsi="Arial" w:cs="Arial"/>
                <w:b/>
                <w:sz w:val="18"/>
                <w:lang w:eastAsia="ja-JP"/>
              </w:rPr>
            </w:pPr>
            <w:r>
              <w:rPr>
                <w:rFonts w:ascii="Arial" w:eastAsiaTheme="minorEastAsia" w:hAnsi="Arial" w:cs="Arial"/>
                <w:b/>
                <w:sz w:val="18"/>
                <w:lang w:eastAsia="ja-JP"/>
              </w:rPr>
              <w:t>Range</w:t>
            </w:r>
          </w:p>
        </w:tc>
        <w:tc>
          <w:tcPr>
            <w:tcW w:w="1369" w:type="dxa"/>
          </w:tcPr>
          <w:p w:rsidR="000701CD" w:rsidRDefault="00AF7F74">
            <w:pPr>
              <w:keepNext/>
              <w:keepLines/>
              <w:spacing w:after="0"/>
              <w:jc w:val="center"/>
              <w:rPr>
                <w:rFonts w:ascii="Arial" w:eastAsiaTheme="minorEastAsia" w:hAnsi="Arial" w:cs="Arial"/>
                <w:b/>
                <w:sz w:val="18"/>
                <w:lang w:eastAsia="ja-JP"/>
              </w:rPr>
            </w:pPr>
            <w:r>
              <w:rPr>
                <w:rFonts w:ascii="Arial" w:eastAsiaTheme="minorEastAsia" w:hAnsi="Arial" w:cs="Arial"/>
                <w:b/>
                <w:sz w:val="18"/>
                <w:lang w:eastAsia="ja-JP"/>
              </w:rPr>
              <w:t>IE type and reference</w:t>
            </w:r>
          </w:p>
        </w:tc>
        <w:tc>
          <w:tcPr>
            <w:tcW w:w="1276" w:type="dxa"/>
          </w:tcPr>
          <w:p w:rsidR="000701CD" w:rsidRDefault="00AF7F74">
            <w:pPr>
              <w:keepNext/>
              <w:keepLines/>
              <w:spacing w:after="0"/>
              <w:jc w:val="center"/>
              <w:rPr>
                <w:rFonts w:ascii="Arial" w:eastAsiaTheme="minorEastAsia" w:hAnsi="Arial" w:cs="Arial"/>
                <w:b/>
                <w:sz w:val="18"/>
                <w:lang w:eastAsia="ja-JP"/>
              </w:rPr>
            </w:pPr>
            <w:r>
              <w:rPr>
                <w:rFonts w:ascii="Arial" w:eastAsiaTheme="minorEastAsia" w:hAnsi="Arial" w:cs="Arial"/>
                <w:b/>
                <w:sz w:val="18"/>
                <w:lang w:eastAsia="ja-JP"/>
              </w:rPr>
              <w:t>Semantics description</w:t>
            </w:r>
          </w:p>
        </w:tc>
        <w:tc>
          <w:tcPr>
            <w:tcW w:w="1275" w:type="dxa"/>
          </w:tcPr>
          <w:p w:rsidR="000701CD" w:rsidRDefault="00AF7F74">
            <w:pPr>
              <w:keepNext/>
              <w:keepLines/>
              <w:spacing w:after="0"/>
              <w:jc w:val="center"/>
              <w:rPr>
                <w:rFonts w:ascii="Arial" w:eastAsiaTheme="minorEastAsia" w:hAnsi="Arial" w:cs="Arial"/>
                <w:b/>
                <w:sz w:val="18"/>
                <w:lang w:eastAsia="ja-JP"/>
              </w:rPr>
            </w:pPr>
            <w:r>
              <w:rPr>
                <w:rFonts w:ascii="Arial" w:eastAsiaTheme="minorEastAsia" w:hAnsi="Arial" w:cs="Arial"/>
                <w:b/>
                <w:sz w:val="18"/>
                <w:lang w:eastAsia="ja-JP"/>
              </w:rPr>
              <w:t>Criticality</w:t>
            </w:r>
          </w:p>
        </w:tc>
        <w:tc>
          <w:tcPr>
            <w:tcW w:w="1276" w:type="dxa"/>
          </w:tcPr>
          <w:p w:rsidR="000701CD" w:rsidRDefault="00AF7F74">
            <w:pPr>
              <w:keepNext/>
              <w:keepLines/>
              <w:spacing w:after="0"/>
              <w:jc w:val="center"/>
              <w:rPr>
                <w:rFonts w:ascii="Arial" w:eastAsiaTheme="minorEastAsia" w:hAnsi="Arial" w:cs="Arial"/>
                <w:sz w:val="18"/>
                <w:lang w:eastAsia="ja-JP"/>
              </w:rPr>
            </w:pPr>
            <w:r>
              <w:rPr>
                <w:rFonts w:ascii="Arial" w:eastAsiaTheme="minorEastAsia" w:hAnsi="Arial" w:cs="Arial"/>
                <w:b/>
                <w:sz w:val="18"/>
                <w:lang w:eastAsia="ja-JP"/>
              </w:rPr>
              <w:t>Assigned Criticality</w:t>
            </w:r>
          </w:p>
        </w:tc>
      </w:tr>
      <w:tr w:rsidR="000701CD">
        <w:tc>
          <w:tcPr>
            <w:tcW w:w="2552" w:type="dxa"/>
          </w:tcPr>
          <w:p w:rsidR="000701CD" w:rsidRDefault="00AF7F74">
            <w:pPr>
              <w:keepNext/>
              <w:keepLines/>
              <w:spacing w:after="0"/>
              <w:rPr>
                <w:rFonts w:ascii="Arial" w:eastAsiaTheme="minorEastAsia" w:hAnsi="Arial" w:cs="Arial"/>
                <w:sz w:val="18"/>
                <w:lang w:eastAsia="ja-JP"/>
              </w:rPr>
            </w:pPr>
            <w:r>
              <w:rPr>
                <w:rFonts w:ascii="Arial" w:eastAsiaTheme="minorEastAsia" w:hAnsi="Arial" w:cs="Arial"/>
                <w:sz w:val="18"/>
                <w:lang w:eastAsia="ja-JP"/>
              </w:rPr>
              <w:t>Message Type</w:t>
            </w:r>
          </w:p>
        </w:tc>
        <w:tc>
          <w:tcPr>
            <w:tcW w:w="1134" w:type="dxa"/>
          </w:tcPr>
          <w:p w:rsidR="000701CD" w:rsidRDefault="00AF7F74">
            <w:pPr>
              <w:keepNext/>
              <w:keepLines/>
              <w:spacing w:after="0"/>
              <w:rPr>
                <w:rFonts w:ascii="Arial" w:eastAsiaTheme="minorEastAsia" w:hAnsi="Arial" w:cs="Arial"/>
                <w:sz w:val="18"/>
                <w:lang w:eastAsia="ja-JP"/>
              </w:rPr>
            </w:pPr>
            <w:r>
              <w:rPr>
                <w:rFonts w:ascii="Arial" w:eastAsiaTheme="minorEastAsia" w:hAnsi="Arial" w:cs="Arial"/>
                <w:sz w:val="18"/>
                <w:lang w:eastAsia="ko-KR"/>
              </w:rPr>
              <w:t>M</w:t>
            </w:r>
          </w:p>
        </w:tc>
        <w:tc>
          <w:tcPr>
            <w:tcW w:w="1608" w:type="dxa"/>
          </w:tcPr>
          <w:p w:rsidR="000701CD" w:rsidRDefault="000701CD">
            <w:pPr>
              <w:keepNext/>
              <w:keepLines/>
              <w:spacing w:after="0"/>
              <w:rPr>
                <w:rFonts w:ascii="Arial" w:eastAsiaTheme="minorEastAsia" w:hAnsi="Arial" w:cs="Arial"/>
                <w:sz w:val="18"/>
                <w:lang w:eastAsia="ja-JP"/>
              </w:rPr>
            </w:pPr>
          </w:p>
        </w:tc>
        <w:tc>
          <w:tcPr>
            <w:tcW w:w="1369" w:type="dxa"/>
          </w:tcPr>
          <w:p w:rsidR="000701CD" w:rsidRDefault="00AF7F74">
            <w:pPr>
              <w:keepNext/>
              <w:keepLines/>
              <w:spacing w:after="0"/>
              <w:rPr>
                <w:rFonts w:ascii="Arial" w:eastAsiaTheme="minorEastAsia" w:hAnsi="Arial" w:cs="Arial"/>
                <w:sz w:val="18"/>
                <w:lang w:eastAsia="ja-JP"/>
              </w:rPr>
            </w:pPr>
            <w:r>
              <w:rPr>
                <w:rFonts w:ascii="Arial" w:eastAsiaTheme="minorEastAsia" w:hAnsi="Arial" w:cs="Arial"/>
                <w:sz w:val="18"/>
                <w:lang w:eastAsia="ja-JP"/>
              </w:rPr>
              <w:t>9.2.1.1</w:t>
            </w:r>
          </w:p>
        </w:tc>
        <w:tc>
          <w:tcPr>
            <w:tcW w:w="1276" w:type="dxa"/>
          </w:tcPr>
          <w:p w:rsidR="000701CD" w:rsidRDefault="000701CD">
            <w:pPr>
              <w:keepNext/>
              <w:keepLines/>
              <w:spacing w:after="0"/>
              <w:rPr>
                <w:rFonts w:ascii="Arial" w:eastAsiaTheme="minorEastAsia" w:hAnsi="Arial" w:cs="Arial"/>
                <w:sz w:val="18"/>
                <w:lang w:eastAsia="ja-JP"/>
              </w:rPr>
            </w:pPr>
          </w:p>
        </w:tc>
        <w:tc>
          <w:tcPr>
            <w:tcW w:w="1275" w:type="dxa"/>
          </w:tcPr>
          <w:p w:rsidR="000701CD" w:rsidRDefault="00AF7F74">
            <w:pPr>
              <w:keepNext/>
              <w:keepLines/>
              <w:spacing w:after="0"/>
              <w:jc w:val="center"/>
              <w:rPr>
                <w:rFonts w:ascii="Arial" w:eastAsiaTheme="minorEastAsia" w:hAnsi="Arial" w:cs="Arial"/>
                <w:sz w:val="18"/>
                <w:lang w:eastAsia="ja-JP"/>
              </w:rPr>
            </w:pPr>
            <w:r>
              <w:rPr>
                <w:rFonts w:ascii="Arial" w:eastAsiaTheme="minorEastAsia" w:hAnsi="Arial" w:cs="Arial"/>
                <w:sz w:val="18"/>
                <w:lang w:eastAsia="ja-JP"/>
              </w:rPr>
              <w:t>YES</w:t>
            </w:r>
          </w:p>
        </w:tc>
        <w:tc>
          <w:tcPr>
            <w:tcW w:w="1276" w:type="dxa"/>
          </w:tcPr>
          <w:p w:rsidR="000701CD" w:rsidRDefault="00AF7F74">
            <w:pPr>
              <w:keepNext/>
              <w:keepLines/>
              <w:spacing w:after="0"/>
              <w:jc w:val="center"/>
              <w:rPr>
                <w:rFonts w:ascii="Arial" w:eastAsiaTheme="minorEastAsia" w:hAnsi="Arial" w:cs="Arial"/>
                <w:sz w:val="18"/>
                <w:lang w:eastAsia="ja-JP"/>
              </w:rPr>
            </w:pPr>
            <w:r>
              <w:rPr>
                <w:rFonts w:ascii="Arial" w:eastAsiaTheme="minorEastAsia" w:hAnsi="Arial" w:cs="Arial"/>
                <w:sz w:val="18"/>
                <w:lang w:eastAsia="ja-JP"/>
              </w:rPr>
              <w:t>ignore</w:t>
            </w:r>
          </w:p>
        </w:tc>
      </w:tr>
      <w:tr w:rsidR="000701CD">
        <w:tc>
          <w:tcPr>
            <w:tcW w:w="2552" w:type="dxa"/>
          </w:tcPr>
          <w:p w:rsidR="000701CD" w:rsidRDefault="00AF7F74">
            <w:pPr>
              <w:keepNext/>
              <w:keepLines/>
              <w:spacing w:after="0"/>
              <w:rPr>
                <w:rFonts w:ascii="Arial" w:eastAsiaTheme="minorEastAsia" w:hAnsi="Arial" w:cs="Arial"/>
                <w:sz w:val="18"/>
                <w:lang w:eastAsia="ja-JP"/>
              </w:rPr>
            </w:pPr>
            <w:r>
              <w:rPr>
                <w:rFonts w:ascii="Arial" w:eastAsiaTheme="minorEastAsia" w:hAnsi="Arial" w:cs="Arial"/>
                <w:sz w:val="18"/>
                <w:lang w:eastAsia="ja-JP"/>
              </w:rPr>
              <w:t>UE Identity Index value</w:t>
            </w:r>
          </w:p>
        </w:tc>
        <w:tc>
          <w:tcPr>
            <w:tcW w:w="1134" w:type="dxa"/>
          </w:tcPr>
          <w:p w:rsidR="000701CD" w:rsidRDefault="00AF7F74">
            <w:pPr>
              <w:keepNext/>
              <w:keepLines/>
              <w:spacing w:after="0"/>
              <w:rPr>
                <w:rFonts w:ascii="Arial" w:eastAsiaTheme="minorEastAsia" w:hAnsi="Arial" w:cs="Arial"/>
                <w:sz w:val="18"/>
                <w:lang w:eastAsia="ko-KR"/>
              </w:rPr>
            </w:pPr>
            <w:r>
              <w:rPr>
                <w:rFonts w:ascii="Arial" w:eastAsiaTheme="minorEastAsia" w:hAnsi="Arial" w:cs="Arial"/>
                <w:sz w:val="18"/>
                <w:lang w:eastAsia="ja-JP"/>
              </w:rPr>
              <w:t>M</w:t>
            </w:r>
          </w:p>
        </w:tc>
        <w:tc>
          <w:tcPr>
            <w:tcW w:w="1608" w:type="dxa"/>
          </w:tcPr>
          <w:p w:rsidR="000701CD" w:rsidRDefault="000701CD">
            <w:pPr>
              <w:keepNext/>
              <w:keepLines/>
              <w:spacing w:after="0"/>
              <w:rPr>
                <w:rFonts w:ascii="Arial" w:eastAsiaTheme="minorEastAsia" w:hAnsi="Arial" w:cs="Arial"/>
                <w:sz w:val="18"/>
                <w:lang w:eastAsia="ja-JP"/>
              </w:rPr>
            </w:pPr>
          </w:p>
        </w:tc>
        <w:tc>
          <w:tcPr>
            <w:tcW w:w="1369" w:type="dxa"/>
          </w:tcPr>
          <w:p w:rsidR="000701CD" w:rsidRDefault="00AF7F74">
            <w:pPr>
              <w:keepNext/>
              <w:keepLines/>
              <w:spacing w:after="0"/>
              <w:rPr>
                <w:rFonts w:ascii="Arial" w:eastAsiaTheme="minorEastAsia" w:hAnsi="Arial" w:cs="Arial"/>
                <w:sz w:val="18"/>
                <w:lang w:eastAsia="ja-JP"/>
              </w:rPr>
            </w:pPr>
            <w:r>
              <w:rPr>
                <w:rFonts w:ascii="Arial" w:eastAsiaTheme="minorEastAsia" w:hAnsi="Arial" w:cs="Arial"/>
                <w:sz w:val="18"/>
                <w:lang w:eastAsia="ja-JP"/>
              </w:rPr>
              <w:t>9.2.3.10</w:t>
            </w:r>
          </w:p>
        </w:tc>
        <w:tc>
          <w:tcPr>
            <w:tcW w:w="1276" w:type="dxa"/>
          </w:tcPr>
          <w:p w:rsidR="000701CD" w:rsidRDefault="000701CD">
            <w:pPr>
              <w:keepNext/>
              <w:keepLines/>
              <w:spacing w:after="0"/>
              <w:rPr>
                <w:rFonts w:ascii="Arial" w:eastAsiaTheme="minorEastAsia" w:hAnsi="Arial" w:cs="Arial"/>
                <w:sz w:val="18"/>
                <w:lang w:eastAsia="ja-JP"/>
              </w:rPr>
            </w:pPr>
          </w:p>
        </w:tc>
        <w:tc>
          <w:tcPr>
            <w:tcW w:w="1275" w:type="dxa"/>
          </w:tcPr>
          <w:p w:rsidR="000701CD" w:rsidRDefault="00AF7F74">
            <w:pPr>
              <w:keepNext/>
              <w:keepLines/>
              <w:spacing w:after="0"/>
              <w:jc w:val="center"/>
              <w:rPr>
                <w:rFonts w:ascii="Arial" w:eastAsiaTheme="minorEastAsia" w:hAnsi="Arial" w:cs="Arial"/>
                <w:sz w:val="18"/>
                <w:lang w:eastAsia="ja-JP"/>
              </w:rPr>
            </w:pPr>
            <w:r>
              <w:rPr>
                <w:rFonts w:ascii="Arial" w:eastAsiaTheme="minorEastAsia" w:hAnsi="Arial" w:cs="Arial"/>
                <w:sz w:val="18"/>
                <w:lang w:eastAsia="ja-JP"/>
              </w:rPr>
              <w:t>YES</w:t>
            </w:r>
          </w:p>
        </w:tc>
        <w:tc>
          <w:tcPr>
            <w:tcW w:w="1276" w:type="dxa"/>
          </w:tcPr>
          <w:p w:rsidR="000701CD" w:rsidRDefault="00AF7F74">
            <w:pPr>
              <w:keepNext/>
              <w:keepLines/>
              <w:spacing w:after="0"/>
              <w:jc w:val="center"/>
              <w:rPr>
                <w:rFonts w:ascii="Arial" w:eastAsiaTheme="minorEastAsia" w:hAnsi="Arial" w:cs="Arial"/>
                <w:sz w:val="18"/>
                <w:lang w:eastAsia="ja-JP"/>
              </w:rPr>
            </w:pPr>
            <w:r>
              <w:rPr>
                <w:rFonts w:ascii="Arial" w:eastAsiaTheme="minorEastAsia" w:hAnsi="Arial" w:cs="Arial"/>
                <w:sz w:val="18"/>
                <w:lang w:eastAsia="ja-JP"/>
              </w:rPr>
              <w:t>ignore</w:t>
            </w:r>
          </w:p>
        </w:tc>
      </w:tr>
      <w:tr w:rsidR="000701CD">
        <w:tc>
          <w:tcPr>
            <w:tcW w:w="2552" w:type="dxa"/>
          </w:tcPr>
          <w:p w:rsidR="000701CD" w:rsidRDefault="00AF7F74">
            <w:pPr>
              <w:keepNext/>
              <w:keepLines/>
              <w:spacing w:after="0"/>
              <w:rPr>
                <w:rFonts w:ascii="Arial" w:eastAsiaTheme="minorEastAsia" w:hAnsi="Arial" w:cs="Arial"/>
                <w:sz w:val="18"/>
                <w:lang w:eastAsia="ja-JP"/>
              </w:rPr>
            </w:pPr>
            <w:r>
              <w:rPr>
                <w:rFonts w:ascii="Arial" w:eastAsiaTheme="minorEastAsia" w:hAnsi="Arial" w:cs="Arial"/>
                <w:sz w:val="18"/>
                <w:lang w:eastAsia="ja-JP"/>
              </w:rPr>
              <w:t>UE Paging Identity</w:t>
            </w:r>
          </w:p>
        </w:tc>
        <w:tc>
          <w:tcPr>
            <w:tcW w:w="1134" w:type="dxa"/>
          </w:tcPr>
          <w:p w:rsidR="000701CD" w:rsidRDefault="00AF7F74">
            <w:pPr>
              <w:keepNext/>
              <w:keepLines/>
              <w:spacing w:after="0"/>
              <w:rPr>
                <w:rFonts w:ascii="Arial" w:eastAsiaTheme="minorEastAsia" w:hAnsi="Arial" w:cs="Arial"/>
                <w:sz w:val="18"/>
                <w:lang w:eastAsia="ko-KR"/>
              </w:rPr>
            </w:pPr>
            <w:r>
              <w:rPr>
                <w:rFonts w:ascii="Arial" w:eastAsiaTheme="minorEastAsia" w:hAnsi="Arial" w:cs="Arial"/>
                <w:sz w:val="18"/>
                <w:lang w:eastAsia="ja-JP"/>
              </w:rPr>
              <w:t>M</w:t>
            </w:r>
          </w:p>
        </w:tc>
        <w:tc>
          <w:tcPr>
            <w:tcW w:w="1608" w:type="dxa"/>
          </w:tcPr>
          <w:p w:rsidR="000701CD" w:rsidRDefault="000701CD">
            <w:pPr>
              <w:keepNext/>
              <w:keepLines/>
              <w:spacing w:after="0"/>
              <w:rPr>
                <w:rFonts w:ascii="Arial" w:eastAsiaTheme="minorEastAsia" w:hAnsi="Arial" w:cs="Arial"/>
                <w:sz w:val="18"/>
                <w:lang w:eastAsia="ja-JP"/>
              </w:rPr>
            </w:pPr>
          </w:p>
        </w:tc>
        <w:tc>
          <w:tcPr>
            <w:tcW w:w="1369" w:type="dxa"/>
          </w:tcPr>
          <w:p w:rsidR="000701CD" w:rsidRDefault="00AF7F74">
            <w:pPr>
              <w:keepNext/>
              <w:keepLines/>
              <w:spacing w:after="0"/>
              <w:rPr>
                <w:rFonts w:ascii="Arial" w:eastAsiaTheme="minorEastAsia" w:hAnsi="Arial" w:cs="Arial"/>
                <w:sz w:val="18"/>
                <w:lang w:eastAsia="ja-JP"/>
              </w:rPr>
            </w:pPr>
            <w:r>
              <w:rPr>
                <w:rFonts w:ascii="Arial" w:eastAsiaTheme="minorEastAsia" w:hAnsi="Arial" w:cs="Arial"/>
                <w:sz w:val="18"/>
                <w:lang w:eastAsia="ja-JP"/>
              </w:rPr>
              <w:t>9.2.3.13</w:t>
            </w:r>
          </w:p>
        </w:tc>
        <w:tc>
          <w:tcPr>
            <w:tcW w:w="1276" w:type="dxa"/>
          </w:tcPr>
          <w:p w:rsidR="000701CD" w:rsidRDefault="000701CD">
            <w:pPr>
              <w:keepNext/>
              <w:keepLines/>
              <w:spacing w:after="0"/>
              <w:rPr>
                <w:rFonts w:ascii="Arial" w:eastAsiaTheme="minorEastAsia" w:hAnsi="Arial" w:cs="Arial"/>
                <w:sz w:val="18"/>
                <w:lang w:eastAsia="ja-JP"/>
              </w:rPr>
            </w:pPr>
          </w:p>
        </w:tc>
        <w:tc>
          <w:tcPr>
            <w:tcW w:w="1275" w:type="dxa"/>
          </w:tcPr>
          <w:p w:rsidR="000701CD" w:rsidRDefault="00AF7F74">
            <w:pPr>
              <w:keepNext/>
              <w:keepLines/>
              <w:spacing w:after="0"/>
              <w:jc w:val="center"/>
              <w:rPr>
                <w:rFonts w:ascii="Arial" w:eastAsiaTheme="minorEastAsia" w:hAnsi="Arial" w:cs="Arial"/>
                <w:sz w:val="18"/>
                <w:lang w:eastAsia="ja-JP"/>
              </w:rPr>
            </w:pPr>
            <w:r>
              <w:rPr>
                <w:rFonts w:ascii="Arial" w:eastAsiaTheme="minorEastAsia" w:hAnsi="Arial" w:cs="Arial"/>
                <w:sz w:val="18"/>
                <w:lang w:eastAsia="ja-JP"/>
              </w:rPr>
              <w:t>YES</w:t>
            </w:r>
          </w:p>
        </w:tc>
        <w:tc>
          <w:tcPr>
            <w:tcW w:w="1276" w:type="dxa"/>
          </w:tcPr>
          <w:p w:rsidR="000701CD" w:rsidRDefault="00AF7F74">
            <w:pPr>
              <w:keepNext/>
              <w:keepLines/>
              <w:spacing w:after="0"/>
              <w:jc w:val="center"/>
              <w:rPr>
                <w:rFonts w:ascii="Arial" w:eastAsiaTheme="minorEastAsia" w:hAnsi="Arial" w:cs="Arial"/>
                <w:sz w:val="18"/>
                <w:lang w:eastAsia="ja-JP"/>
              </w:rPr>
            </w:pPr>
            <w:r>
              <w:rPr>
                <w:rFonts w:ascii="Arial" w:eastAsiaTheme="minorEastAsia" w:hAnsi="Arial" w:cs="Arial"/>
                <w:sz w:val="18"/>
                <w:lang w:eastAsia="ja-JP"/>
              </w:rPr>
              <w:t>ignore</w:t>
            </w:r>
          </w:p>
        </w:tc>
      </w:tr>
      <w:tr w:rsidR="000701CD">
        <w:tc>
          <w:tcPr>
            <w:tcW w:w="2552" w:type="dxa"/>
          </w:tcPr>
          <w:p w:rsidR="000701CD" w:rsidRDefault="00AF7F74">
            <w:pPr>
              <w:keepNext/>
              <w:keepLines/>
              <w:spacing w:after="0"/>
              <w:rPr>
                <w:rFonts w:ascii="Arial" w:eastAsiaTheme="minorEastAsia" w:hAnsi="Arial" w:cs="Arial"/>
                <w:sz w:val="18"/>
                <w:lang w:eastAsia="ko-KR"/>
              </w:rPr>
            </w:pPr>
            <w:r>
              <w:rPr>
                <w:rFonts w:ascii="Arial" w:eastAsiaTheme="minorEastAsia" w:hAnsi="Arial" w:cs="Arial"/>
                <w:sz w:val="18"/>
                <w:lang w:eastAsia="ko-KR"/>
              </w:rPr>
              <w:t>Paging DRX</w:t>
            </w:r>
          </w:p>
        </w:tc>
        <w:tc>
          <w:tcPr>
            <w:tcW w:w="1134" w:type="dxa"/>
          </w:tcPr>
          <w:p w:rsidR="000701CD" w:rsidRDefault="00AF7F74">
            <w:pPr>
              <w:keepNext/>
              <w:keepLines/>
              <w:spacing w:after="0"/>
              <w:rPr>
                <w:rFonts w:ascii="Arial" w:eastAsiaTheme="minorEastAsia" w:hAnsi="Arial" w:cs="Arial"/>
                <w:sz w:val="18"/>
                <w:lang w:eastAsia="ja-JP"/>
              </w:rPr>
            </w:pPr>
            <w:r>
              <w:rPr>
                <w:rFonts w:ascii="Arial" w:eastAsiaTheme="minorEastAsia" w:hAnsi="Arial" w:cs="Arial"/>
                <w:sz w:val="18"/>
                <w:lang w:eastAsia="ja-JP"/>
              </w:rPr>
              <w:t>O</w:t>
            </w:r>
          </w:p>
        </w:tc>
        <w:tc>
          <w:tcPr>
            <w:tcW w:w="1608" w:type="dxa"/>
          </w:tcPr>
          <w:p w:rsidR="000701CD" w:rsidRDefault="000701CD">
            <w:pPr>
              <w:keepNext/>
              <w:keepLines/>
              <w:spacing w:after="0"/>
              <w:rPr>
                <w:rFonts w:ascii="Arial" w:eastAsiaTheme="minorEastAsia" w:hAnsi="Arial" w:cs="Arial"/>
                <w:sz w:val="18"/>
                <w:lang w:eastAsia="ja-JP"/>
              </w:rPr>
            </w:pPr>
          </w:p>
        </w:tc>
        <w:tc>
          <w:tcPr>
            <w:tcW w:w="1369" w:type="dxa"/>
          </w:tcPr>
          <w:p w:rsidR="000701CD" w:rsidRDefault="00AF7F74">
            <w:pPr>
              <w:keepNext/>
              <w:keepLines/>
              <w:spacing w:after="0"/>
              <w:rPr>
                <w:rFonts w:ascii="Arial" w:eastAsiaTheme="minorEastAsia" w:hAnsi="Arial" w:cs="Arial"/>
                <w:sz w:val="18"/>
                <w:lang w:eastAsia="ja-JP"/>
              </w:rPr>
            </w:pPr>
            <w:r>
              <w:rPr>
                <w:rFonts w:ascii="Arial" w:eastAsiaTheme="minorEastAsia" w:hAnsi="Arial" w:cs="Arial"/>
                <w:sz w:val="18"/>
                <w:lang w:eastAsia="ja-JP"/>
              </w:rPr>
              <w:t>9.2.1.16</w:t>
            </w:r>
          </w:p>
        </w:tc>
        <w:tc>
          <w:tcPr>
            <w:tcW w:w="1276" w:type="dxa"/>
          </w:tcPr>
          <w:p w:rsidR="000701CD" w:rsidRDefault="000701CD">
            <w:pPr>
              <w:keepNext/>
              <w:keepLines/>
              <w:spacing w:after="0"/>
              <w:rPr>
                <w:rFonts w:ascii="Arial" w:eastAsiaTheme="minorEastAsia" w:hAnsi="Arial" w:cs="Arial"/>
                <w:sz w:val="18"/>
                <w:lang w:eastAsia="ja-JP"/>
              </w:rPr>
            </w:pPr>
          </w:p>
        </w:tc>
        <w:tc>
          <w:tcPr>
            <w:tcW w:w="1275" w:type="dxa"/>
          </w:tcPr>
          <w:p w:rsidR="000701CD" w:rsidRDefault="00AF7F74">
            <w:pPr>
              <w:keepNext/>
              <w:keepLines/>
              <w:spacing w:after="0"/>
              <w:jc w:val="center"/>
              <w:rPr>
                <w:rFonts w:ascii="Arial" w:eastAsia="MS Mincho" w:hAnsi="Arial" w:cs="Arial"/>
                <w:sz w:val="18"/>
                <w:lang w:eastAsia="ja-JP"/>
              </w:rPr>
            </w:pPr>
            <w:r>
              <w:rPr>
                <w:rFonts w:ascii="Arial" w:eastAsia="MS Mincho" w:hAnsi="Arial" w:cs="Arial"/>
                <w:sz w:val="18"/>
                <w:lang w:eastAsia="ja-JP"/>
              </w:rPr>
              <w:t>YES</w:t>
            </w:r>
          </w:p>
        </w:tc>
        <w:tc>
          <w:tcPr>
            <w:tcW w:w="1276" w:type="dxa"/>
          </w:tcPr>
          <w:p w:rsidR="000701CD" w:rsidRDefault="00AF7F74">
            <w:pPr>
              <w:keepNext/>
              <w:keepLines/>
              <w:spacing w:after="0"/>
              <w:jc w:val="center"/>
              <w:rPr>
                <w:rFonts w:ascii="Arial" w:eastAsiaTheme="minorEastAsia" w:hAnsi="Arial" w:cs="Arial"/>
                <w:sz w:val="18"/>
                <w:lang w:eastAsia="ja-JP"/>
              </w:rPr>
            </w:pPr>
            <w:r>
              <w:rPr>
                <w:rFonts w:ascii="Arial" w:eastAsiaTheme="minorEastAsia" w:hAnsi="Arial" w:cs="Arial"/>
                <w:sz w:val="18"/>
                <w:lang w:eastAsia="ja-JP"/>
              </w:rPr>
              <w:t>ignore</w:t>
            </w:r>
          </w:p>
        </w:tc>
      </w:tr>
      <w:tr w:rsidR="000701CD">
        <w:tc>
          <w:tcPr>
            <w:tcW w:w="2552" w:type="dxa"/>
          </w:tcPr>
          <w:p w:rsidR="000701CD" w:rsidRDefault="00AF7F74">
            <w:pPr>
              <w:keepNext/>
              <w:keepLines/>
              <w:spacing w:after="0"/>
              <w:rPr>
                <w:rFonts w:ascii="Arial" w:eastAsiaTheme="minorEastAsia" w:hAnsi="Arial" w:cs="Arial"/>
                <w:sz w:val="18"/>
                <w:lang w:eastAsia="ko-KR"/>
              </w:rPr>
            </w:pPr>
            <w:r>
              <w:rPr>
                <w:rFonts w:ascii="Arial" w:eastAsiaTheme="minorEastAsia" w:hAnsi="Arial" w:cs="Arial"/>
                <w:sz w:val="18"/>
                <w:lang w:eastAsia="ko-KR"/>
              </w:rPr>
              <w:t>CN Domain</w:t>
            </w:r>
          </w:p>
        </w:tc>
        <w:tc>
          <w:tcPr>
            <w:tcW w:w="1134" w:type="dxa"/>
          </w:tcPr>
          <w:p w:rsidR="000701CD" w:rsidRDefault="00AF7F74">
            <w:pPr>
              <w:keepNext/>
              <w:keepLines/>
              <w:spacing w:after="0"/>
              <w:rPr>
                <w:rFonts w:ascii="Arial" w:eastAsiaTheme="minorEastAsia" w:hAnsi="Arial" w:cs="Arial"/>
                <w:sz w:val="18"/>
                <w:lang w:eastAsia="ko-KR"/>
              </w:rPr>
            </w:pPr>
            <w:r>
              <w:rPr>
                <w:rFonts w:ascii="Arial" w:eastAsiaTheme="minorEastAsia" w:hAnsi="Arial" w:cs="Arial"/>
                <w:sz w:val="18"/>
                <w:lang w:eastAsia="ko-KR"/>
              </w:rPr>
              <w:t>M</w:t>
            </w:r>
          </w:p>
        </w:tc>
        <w:tc>
          <w:tcPr>
            <w:tcW w:w="1608" w:type="dxa"/>
          </w:tcPr>
          <w:p w:rsidR="000701CD" w:rsidRDefault="000701CD">
            <w:pPr>
              <w:keepNext/>
              <w:keepLines/>
              <w:spacing w:after="0"/>
              <w:rPr>
                <w:rFonts w:ascii="Arial" w:eastAsiaTheme="minorEastAsia" w:hAnsi="Arial" w:cs="Arial"/>
                <w:sz w:val="18"/>
                <w:lang w:eastAsia="ja-JP"/>
              </w:rPr>
            </w:pPr>
          </w:p>
        </w:tc>
        <w:tc>
          <w:tcPr>
            <w:tcW w:w="1369" w:type="dxa"/>
          </w:tcPr>
          <w:p w:rsidR="000701CD" w:rsidRDefault="00AF7F74">
            <w:pPr>
              <w:keepNext/>
              <w:keepLines/>
              <w:spacing w:after="0"/>
              <w:rPr>
                <w:rFonts w:ascii="Arial" w:eastAsiaTheme="minorEastAsia" w:hAnsi="Arial" w:cs="Arial"/>
                <w:sz w:val="18"/>
                <w:lang w:eastAsia="ja-JP"/>
              </w:rPr>
            </w:pPr>
            <w:r>
              <w:rPr>
                <w:rFonts w:ascii="Arial" w:eastAsiaTheme="minorEastAsia" w:hAnsi="Arial" w:cs="Arial"/>
                <w:sz w:val="18"/>
                <w:lang w:eastAsia="ja-JP"/>
              </w:rPr>
              <w:t>9.2.3.22</w:t>
            </w:r>
          </w:p>
        </w:tc>
        <w:tc>
          <w:tcPr>
            <w:tcW w:w="1276" w:type="dxa"/>
          </w:tcPr>
          <w:p w:rsidR="000701CD" w:rsidRDefault="000701CD">
            <w:pPr>
              <w:keepNext/>
              <w:keepLines/>
              <w:spacing w:after="0"/>
              <w:rPr>
                <w:rFonts w:ascii="Arial" w:eastAsiaTheme="minorEastAsia" w:hAnsi="Arial" w:cs="Arial"/>
                <w:sz w:val="18"/>
                <w:lang w:eastAsia="ja-JP"/>
              </w:rPr>
            </w:pPr>
          </w:p>
        </w:tc>
        <w:tc>
          <w:tcPr>
            <w:tcW w:w="1275" w:type="dxa"/>
          </w:tcPr>
          <w:p w:rsidR="000701CD" w:rsidRDefault="00AF7F74">
            <w:pPr>
              <w:keepNext/>
              <w:keepLines/>
              <w:spacing w:after="0"/>
              <w:jc w:val="center"/>
              <w:rPr>
                <w:rFonts w:ascii="Arial" w:eastAsia="MS Mincho" w:hAnsi="Arial" w:cs="Arial"/>
                <w:sz w:val="18"/>
                <w:lang w:eastAsia="ja-JP"/>
              </w:rPr>
            </w:pPr>
            <w:r>
              <w:rPr>
                <w:rFonts w:ascii="Arial" w:eastAsia="MS Mincho" w:hAnsi="Arial" w:cs="Arial"/>
                <w:sz w:val="18"/>
                <w:lang w:eastAsia="ja-JP"/>
              </w:rPr>
              <w:t>YES</w:t>
            </w:r>
          </w:p>
        </w:tc>
        <w:tc>
          <w:tcPr>
            <w:tcW w:w="1276" w:type="dxa"/>
          </w:tcPr>
          <w:p w:rsidR="000701CD" w:rsidRDefault="00AF7F74">
            <w:pPr>
              <w:keepNext/>
              <w:keepLines/>
              <w:spacing w:after="0"/>
              <w:jc w:val="center"/>
              <w:rPr>
                <w:rFonts w:ascii="Arial" w:eastAsiaTheme="minorEastAsia" w:hAnsi="Arial" w:cs="Arial"/>
                <w:sz w:val="18"/>
                <w:lang w:eastAsia="ja-JP"/>
              </w:rPr>
            </w:pPr>
            <w:r>
              <w:rPr>
                <w:rFonts w:ascii="Arial" w:eastAsiaTheme="minorEastAsia" w:hAnsi="Arial" w:cs="Arial"/>
                <w:sz w:val="18"/>
                <w:lang w:eastAsia="ja-JP"/>
              </w:rPr>
              <w:t>ignore</w:t>
            </w:r>
          </w:p>
        </w:tc>
      </w:tr>
      <w:tr w:rsidR="000701CD">
        <w:tc>
          <w:tcPr>
            <w:tcW w:w="2552" w:type="dxa"/>
          </w:tcPr>
          <w:p w:rsidR="000701CD" w:rsidRDefault="00AF7F74">
            <w:pPr>
              <w:keepNext/>
              <w:keepLines/>
              <w:spacing w:after="0"/>
              <w:rPr>
                <w:rFonts w:ascii="Arial" w:eastAsiaTheme="minorEastAsia" w:hAnsi="Arial" w:cs="Arial"/>
                <w:b/>
                <w:sz w:val="18"/>
                <w:lang w:eastAsia="ja-JP"/>
              </w:rPr>
            </w:pPr>
            <w:r>
              <w:rPr>
                <w:rFonts w:ascii="Arial" w:eastAsia="Batang" w:hAnsi="Arial" w:cs="Arial"/>
                <w:b/>
                <w:sz w:val="18"/>
                <w:lang w:eastAsia="ko-KR"/>
              </w:rPr>
              <w:t>List of TAIs</w:t>
            </w:r>
          </w:p>
        </w:tc>
        <w:tc>
          <w:tcPr>
            <w:tcW w:w="1134" w:type="dxa"/>
          </w:tcPr>
          <w:p w:rsidR="000701CD" w:rsidRDefault="000701CD">
            <w:pPr>
              <w:keepNext/>
              <w:keepLines/>
              <w:spacing w:after="0"/>
              <w:rPr>
                <w:rFonts w:ascii="Arial" w:eastAsiaTheme="minorEastAsia" w:hAnsi="Arial" w:cs="Arial"/>
                <w:sz w:val="18"/>
                <w:lang w:eastAsia="ja-JP"/>
              </w:rPr>
            </w:pPr>
          </w:p>
        </w:tc>
        <w:tc>
          <w:tcPr>
            <w:tcW w:w="1608" w:type="dxa"/>
          </w:tcPr>
          <w:p w:rsidR="000701CD" w:rsidRDefault="00AF7F74">
            <w:pPr>
              <w:keepNext/>
              <w:keepLines/>
              <w:spacing w:after="0"/>
              <w:rPr>
                <w:rFonts w:ascii="Arial" w:eastAsiaTheme="minorEastAsia" w:hAnsi="Arial" w:cs="Arial"/>
                <w:sz w:val="18"/>
                <w:lang w:eastAsia="ja-JP"/>
              </w:rPr>
            </w:pPr>
            <w:r>
              <w:rPr>
                <w:rFonts w:ascii="Arial" w:eastAsiaTheme="minorEastAsia" w:hAnsi="Arial" w:cs="Arial"/>
                <w:i/>
                <w:iCs/>
                <w:sz w:val="18"/>
                <w:lang w:eastAsia="ja-JP"/>
              </w:rPr>
              <w:t>1</w:t>
            </w:r>
          </w:p>
        </w:tc>
        <w:tc>
          <w:tcPr>
            <w:tcW w:w="1369" w:type="dxa"/>
          </w:tcPr>
          <w:p w:rsidR="000701CD" w:rsidRDefault="000701CD">
            <w:pPr>
              <w:keepNext/>
              <w:keepLines/>
              <w:spacing w:after="0"/>
              <w:rPr>
                <w:rFonts w:ascii="Arial" w:eastAsiaTheme="minorEastAsia" w:hAnsi="Arial" w:cs="Arial"/>
                <w:sz w:val="18"/>
                <w:lang w:eastAsia="ja-JP"/>
              </w:rPr>
            </w:pPr>
          </w:p>
        </w:tc>
        <w:tc>
          <w:tcPr>
            <w:tcW w:w="1276" w:type="dxa"/>
          </w:tcPr>
          <w:p w:rsidR="000701CD" w:rsidRDefault="000701CD">
            <w:pPr>
              <w:keepNext/>
              <w:keepLines/>
              <w:spacing w:after="0"/>
              <w:rPr>
                <w:rFonts w:ascii="Arial" w:eastAsiaTheme="minorEastAsia" w:hAnsi="Arial" w:cs="Arial"/>
                <w:sz w:val="18"/>
                <w:lang w:eastAsia="ja-JP"/>
              </w:rPr>
            </w:pPr>
          </w:p>
        </w:tc>
        <w:tc>
          <w:tcPr>
            <w:tcW w:w="1275" w:type="dxa"/>
          </w:tcPr>
          <w:p w:rsidR="000701CD" w:rsidRDefault="00AF7F74">
            <w:pPr>
              <w:keepNext/>
              <w:keepLines/>
              <w:spacing w:after="0"/>
              <w:jc w:val="center"/>
              <w:rPr>
                <w:rFonts w:ascii="Arial" w:eastAsiaTheme="minorEastAsia" w:hAnsi="Arial" w:cs="Arial"/>
                <w:sz w:val="18"/>
                <w:lang w:eastAsia="ja-JP"/>
              </w:rPr>
            </w:pPr>
            <w:r>
              <w:rPr>
                <w:rFonts w:ascii="Arial" w:eastAsiaTheme="minorEastAsia" w:hAnsi="Arial" w:cs="Arial"/>
                <w:sz w:val="18"/>
                <w:lang w:eastAsia="ja-JP"/>
              </w:rPr>
              <w:t>YES</w:t>
            </w:r>
          </w:p>
        </w:tc>
        <w:tc>
          <w:tcPr>
            <w:tcW w:w="1276" w:type="dxa"/>
          </w:tcPr>
          <w:p w:rsidR="000701CD" w:rsidRDefault="00AF7F74">
            <w:pPr>
              <w:keepNext/>
              <w:keepLines/>
              <w:spacing w:after="0"/>
              <w:jc w:val="center"/>
              <w:rPr>
                <w:rFonts w:ascii="Arial" w:eastAsiaTheme="minorEastAsia" w:hAnsi="Arial" w:cs="Arial"/>
                <w:sz w:val="18"/>
                <w:lang w:eastAsia="ja-JP"/>
              </w:rPr>
            </w:pPr>
            <w:r>
              <w:rPr>
                <w:rFonts w:ascii="Arial" w:eastAsiaTheme="minorEastAsia" w:hAnsi="Arial" w:cs="Arial"/>
                <w:sz w:val="18"/>
                <w:lang w:eastAsia="ja-JP"/>
              </w:rPr>
              <w:t>ignore</w:t>
            </w:r>
          </w:p>
        </w:tc>
      </w:tr>
      <w:tr w:rsidR="000701CD">
        <w:tc>
          <w:tcPr>
            <w:tcW w:w="2552" w:type="dxa"/>
          </w:tcPr>
          <w:p w:rsidR="000701CD" w:rsidRDefault="00AF7F74">
            <w:pPr>
              <w:keepNext/>
              <w:keepLines/>
              <w:spacing w:after="0"/>
              <w:ind w:left="142"/>
              <w:rPr>
                <w:rFonts w:ascii="Arial" w:eastAsia="Batang" w:hAnsi="Arial" w:cs="Arial"/>
                <w:sz w:val="18"/>
                <w:lang w:eastAsia="ko-KR"/>
              </w:rPr>
            </w:pPr>
            <w:r>
              <w:rPr>
                <w:rFonts w:ascii="Arial" w:eastAsia="Batang" w:hAnsi="Arial" w:cs="Arial"/>
                <w:sz w:val="18"/>
                <w:lang w:eastAsia="ko-KR"/>
              </w:rPr>
              <w:t>&gt;TAI List Item</w:t>
            </w:r>
          </w:p>
        </w:tc>
        <w:tc>
          <w:tcPr>
            <w:tcW w:w="1134" w:type="dxa"/>
          </w:tcPr>
          <w:p w:rsidR="000701CD" w:rsidRDefault="000701CD">
            <w:pPr>
              <w:keepNext/>
              <w:keepLines/>
              <w:spacing w:after="0"/>
              <w:rPr>
                <w:rFonts w:ascii="Arial" w:eastAsiaTheme="minorEastAsia" w:hAnsi="Arial" w:cs="Arial"/>
                <w:sz w:val="18"/>
                <w:lang w:eastAsia="ko-KR"/>
              </w:rPr>
            </w:pPr>
          </w:p>
        </w:tc>
        <w:tc>
          <w:tcPr>
            <w:tcW w:w="1608" w:type="dxa"/>
          </w:tcPr>
          <w:p w:rsidR="000701CD" w:rsidRDefault="00AF7F74">
            <w:pPr>
              <w:keepNext/>
              <w:keepLines/>
              <w:spacing w:after="0"/>
              <w:rPr>
                <w:rFonts w:ascii="Arial" w:eastAsiaTheme="minorEastAsia" w:hAnsi="Arial" w:cs="Arial"/>
                <w:i/>
                <w:sz w:val="18"/>
                <w:lang w:eastAsia="ja-JP"/>
              </w:rPr>
            </w:pPr>
            <w:r>
              <w:rPr>
                <w:rFonts w:ascii="Arial" w:eastAsiaTheme="minorEastAsia" w:hAnsi="Arial" w:cs="Arial"/>
                <w:i/>
                <w:iCs/>
                <w:sz w:val="18"/>
                <w:lang w:eastAsia="ja-JP"/>
              </w:rPr>
              <w:t>1 .. &lt;maxnoofTAIs&gt;</w:t>
            </w:r>
          </w:p>
        </w:tc>
        <w:tc>
          <w:tcPr>
            <w:tcW w:w="1369" w:type="dxa"/>
          </w:tcPr>
          <w:p w:rsidR="000701CD" w:rsidRDefault="000701CD">
            <w:pPr>
              <w:keepNext/>
              <w:keepLines/>
              <w:spacing w:after="0"/>
              <w:rPr>
                <w:rFonts w:ascii="Arial" w:eastAsiaTheme="minorEastAsia" w:hAnsi="Arial" w:cs="Arial"/>
                <w:sz w:val="18"/>
                <w:lang w:eastAsia="ja-JP"/>
              </w:rPr>
            </w:pPr>
          </w:p>
        </w:tc>
        <w:tc>
          <w:tcPr>
            <w:tcW w:w="1276" w:type="dxa"/>
          </w:tcPr>
          <w:p w:rsidR="000701CD" w:rsidRDefault="000701CD">
            <w:pPr>
              <w:keepNext/>
              <w:keepLines/>
              <w:spacing w:after="0"/>
              <w:rPr>
                <w:rFonts w:ascii="Arial" w:eastAsiaTheme="minorEastAsia" w:hAnsi="Arial" w:cs="Arial"/>
                <w:sz w:val="18"/>
                <w:lang w:eastAsia="ja-JP"/>
              </w:rPr>
            </w:pPr>
          </w:p>
        </w:tc>
        <w:tc>
          <w:tcPr>
            <w:tcW w:w="1275" w:type="dxa"/>
          </w:tcPr>
          <w:p w:rsidR="000701CD" w:rsidRDefault="00AF7F74">
            <w:pPr>
              <w:keepNext/>
              <w:keepLines/>
              <w:spacing w:after="0"/>
              <w:jc w:val="center"/>
              <w:rPr>
                <w:rFonts w:ascii="Arial" w:eastAsiaTheme="minorEastAsia" w:hAnsi="Arial" w:cs="Arial"/>
                <w:sz w:val="18"/>
                <w:lang w:eastAsia="ja-JP"/>
              </w:rPr>
            </w:pPr>
            <w:r>
              <w:rPr>
                <w:rFonts w:ascii="Arial" w:eastAsiaTheme="minorEastAsia" w:hAnsi="Arial" w:cs="Arial"/>
                <w:sz w:val="18"/>
                <w:lang w:eastAsia="ja-JP"/>
              </w:rPr>
              <w:t>EACH</w:t>
            </w:r>
          </w:p>
        </w:tc>
        <w:tc>
          <w:tcPr>
            <w:tcW w:w="1276" w:type="dxa"/>
          </w:tcPr>
          <w:p w:rsidR="000701CD" w:rsidRDefault="00AF7F74">
            <w:pPr>
              <w:keepNext/>
              <w:keepLines/>
              <w:spacing w:after="0"/>
              <w:jc w:val="center"/>
              <w:rPr>
                <w:rFonts w:ascii="Arial" w:eastAsiaTheme="minorEastAsia" w:hAnsi="Arial" w:cs="Arial"/>
                <w:sz w:val="18"/>
                <w:lang w:eastAsia="ja-JP"/>
              </w:rPr>
            </w:pPr>
            <w:r>
              <w:rPr>
                <w:rFonts w:ascii="Arial" w:eastAsiaTheme="minorEastAsia" w:hAnsi="Arial" w:cs="Arial"/>
                <w:sz w:val="18"/>
                <w:lang w:eastAsia="ja-JP"/>
              </w:rPr>
              <w:t>ignore</w:t>
            </w:r>
          </w:p>
        </w:tc>
      </w:tr>
      <w:tr w:rsidR="000701CD">
        <w:tc>
          <w:tcPr>
            <w:tcW w:w="2552" w:type="dxa"/>
          </w:tcPr>
          <w:p w:rsidR="000701CD" w:rsidRDefault="00AF7F74">
            <w:pPr>
              <w:keepNext/>
              <w:keepLines/>
              <w:spacing w:after="0"/>
              <w:ind w:left="283"/>
              <w:rPr>
                <w:rFonts w:ascii="Arial" w:eastAsia="Batang" w:hAnsi="Arial" w:cs="Arial"/>
                <w:sz w:val="18"/>
                <w:lang w:eastAsia="ko-KR"/>
              </w:rPr>
            </w:pPr>
            <w:r>
              <w:rPr>
                <w:rFonts w:ascii="Arial" w:eastAsia="Batang" w:hAnsi="Arial" w:cs="Arial"/>
                <w:sz w:val="18"/>
                <w:lang w:eastAsia="ko-KR"/>
              </w:rPr>
              <w:t>&gt;&gt;TAI</w:t>
            </w:r>
          </w:p>
        </w:tc>
        <w:tc>
          <w:tcPr>
            <w:tcW w:w="1134" w:type="dxa"/>
          </w:tcPr>
          <w:p w:rsidR="000701CD" w:rsidRDefault="00AF7F74">
            <w:pPr>
              <w:keepNext/>
              <w:keepLines/>
              <w:spacing w:after="0"/>
              <w:rPr>
                <w:rFonts w:ascii="Arial" w:eastAsiaTheme="minorEastAsia" w:hAnsi="Arial" w:cs="Arial"/>
                <w:sz w:val="18"/>
                <w:lang w:eastAsia="ko-KR"/>
              </w:rPr>
            </w:pPr>
            <w:r>
              <w:rPr>
                <w:rFonts w:ascii="Arial" w:eastAsiaTheme="minorEastAsia" w:hAnsi="Arial" w:cs="Arial"/>
                <w:sz w:val="18"/>
                <w:lang w:eastAsia="ko-KR"/>
              </w:rPr>
              <w:t>M</w:t>
            </w:r>
          </w:p>
        </w:tc>
        <w:tc>
          <w:tcPr>
            <w:tcW w:w="1608" w:type="dxa"/>
          </w:tcPr>
          <w:p w:rsidR="000701CD" w:rsidRDefault="000701CD">
            <w:pPr>
              <w:keepNext/>
              <w:keepLines/>
              <w:spacing w:after="0"/>
              <w:rPr>
                <w:rFonts w:ascii="Arial" w:eastAsiaTheme="minorEastAsia" w:hAnsi="Arial" w:cs="Arial"/>
                <w:sz w:val="18"/>
                <w:lang w:eastAsia="ja-JP"/>
              </w:rPr>
            </w:pPr>
          </w:p>
        </w:tc>
        <w:tc>
          <w:tcPr>
            <w:tcW w:w="1369" w:type="dxa"/>
          </w:tcPr>
          <w:p w:rsidR="000701CD" w:rsidRDefault="00AF7F74">
            <w:pPr>
              <w:keepNext/>
              <w:keepLines/>
              <w:spacing w:after="0"/>
              <w:rPr>
                <w:rFonts w:ascii="Arial" w:eastAsiaTheme="minorEastAsia" w:hAnsi="Arial" w:cs="Arial"/>
                <w:sz w:val="18"/>
                <w:lang w:eastAsia="ja-JP"/>
              </w:rPr>
            </w:pPr>
            <w:r>
              <w:rPr>
                <w:rFonts w:ascii="Arial" w:eastAsiaTheme="minorEastAsia" w:hAnsi="Arial" w:cs="Arial"/>
                <w:sz w:val="18"/>
                <w:lang w:eastAsia="ja-JP"/>
              </w:rPr>
              <w:t>9.2.3.16</w:t>
            </w:r>
          </w:p>
        </w:tc>
        <w:tc>
          <w:tcPr>
            <w:tcW w:w="1276" w:type="dxa"/>
          </w:tcPr>
          <w:p w:rsidR="000701CD" w:rsidRDefault="000701CD">
            <w:pPr>
              <w:keepNext/>
              <w:keepLines/>
              <w:spacing w:after="0"/>
              <w:rPr>
                <w:rFonts w:ascii="Arial" w:eastAsiaTheme="minorEastAsia" w:hAnsi="Arial" w:cs="Arial"/>
                <w:sz w:val="18"/>
                <w:lang w:eastAsia="ja-JP"/>
              </w:rPr>
            </w:pPr>
          </w:p>
        </w:tc>
        <w:tc>
          <w:tcPr>
            <w:tcW w:w="1275" w:type="dxa"/>
          </w:tcPr>
          <w:p w:rsidR="000701CD" w:rsidRDefault="00AF7F74">
            <w:pPr>
              <w:keepNext/>
              <w:keepLines/>
              <w:spacing w:after="0"/>
              <w:jc w:val="center"/>
              <w:rPr>
                <w:rFonts w:ascii="Arial" w:eastAsiaTheme="minorEastAsia" w:hAnsi="Arial" w:cs="Arial"/>
                <w:sz w:val="18"/>
                <w:lang w:eastAsia="ja-JP"/>
              </w:rPr>
            </w:pPr>
            <w:r>
              <w:rPr>
                <w:rFonts w:ascii="Arial" w:eastAsiaTheme="minorEastAsia" w:hAnsi="Arial" w:cs="Arial"/>
                <w:sz w:val="18"/>
                <w:lang w:eastAsia="ja-JP"/>
              </w:rPr>
              <w:t>-</w:t>
            </w:r>
          </w:p>
        </w:tc>
        <w:tc>
          <w:tcPr>
            <w:tcW w:w="1276" w:type="dxa"/>
          </w:tcPr>
          <w:p w:rsidR="000701CD" w:rsidRDefault="000701CD">
            <w:pPr>
              <w:keepNext/>
              <w:keepLines/>
              <w:spacing w:after="0"/>
              <w:jc w:val="center"/>
              <w:rPr>
                <w:rFonts w:ascii="Arial" w:eastAsiaTheme="minorEastAsia" w:hAnsi="Arial" w:cs="Arial"/>
                <w:sz w:val="18"/>
                <w:lang w:eastAsia="ja-JP"/>
              </w:rPr>
            </w:pPr>
          </w:p>
        </w:tc>
      </w:tr>
      <w:tr w:rsidR="000701CD">
        <w:tc>
          <w:tcPr>
            <w:tcW w:w="2552" w:type="dxa"/>
          </w:tcPr>
          <w:p w:rsidR="000701CD" w:rsidRDefault="00AF7F74">
            <w:pPr>
              <w:keepNext/>
              <w:keepLines/>
              <w:spacing w:after="0"/>
              <w:rPr>
                <w:rFonts w:ascii="Arial" w:eastAsia="Batang" w:hAnsi="Arial" w:cs="Arial"/>
                <w:sz w:val="18"/>
                <w:lang w:eastAsia="ko-KR"/>
              </w:rPr>
            </w:pPr>
            <w:r>
              <w:rPr>
                <w:rFonts w:ascii="Arial" w:eastAsia="Batang" w:hAnsi="Arial" w:cs="Arial"/>
                <w:sz w:val="18"/>
                <w:lang w:eastAsia="ko-KR"/>
              </w:rPr>
              <w:t>CSG Id List</w:t>
            </w:r>
          </w:p>
        </w:tc>
        <w:tc>
          <w:tcPr>
            <w:tcW w:w="1134" w:type="dxa"/>
          </w:tcPr>
          <w:p w:rsidR="000701CD" w:rsidRDefault="000701CD">
            <w:pPr>
              <w:keepNext/>
              <w:keepLines/>
              <w:spacing w:after="0"/>
              <w:rPr>
                <w:rFonts w:ascii="Arial" w:eastAsiaTheme="minorEastAsia" w:hAnsi="Arial" w:cs="Arial"/>
                <w:sz w:val="18"/>
                <w:lang w:eastAsia="ko-KR"/>
              </w:rPr>
            </w:pPr>
          </w:p>
        </w:tc>
        <w:tc>
          <w:tcPr>
            <w:tcW w:w="1608" w:type="dxa"/>
          </w:tcPr>
          <w:p w:rsidR="000701CD" w:rsidRDefault="00AF7F74">
            <w:pPr>
              <w:keepNext/>
              <w:keepLines/>
              <w:spacing w:after="0"/>
              <w:rPr>
                <w:rFonts w:ascii="Arial" w:eastAsiaTheme="minorEastAsia" w:hAnsi="Arial" w:cs="Arial"/>
                <w:sz w:val="18"/>
                <w:lang w:eastAsia="ja-JP"/>
              </w:rPr>
            </w:pPr>
            <w:r>
              <w:rPr>
                <w:rFonts w:ascii="Arial" w:eastAsiaTheme="minorEastAsia" w:hAnsi="Arial" w:cs="Arial"/>
                <w:i/>
                <w:iCs/>
                <w:sz w:val="18"/>
                <w:lang w:eastAsia="ja-JP"/>
              </w:rPr>
              <w:t>0..1</w:t>
            </w:r>
          </w:p>
        </w:tc>
        <w:tc>
          <w:tcPr>
            <w:tcW w:w="1369" w:type="dxa"/>
          </w:tcPr>
          <w:p w:rsidR="000701CD" w:rsidRDefault="000701CD">
            <w:pPr>
              <w:keepNext/>
              <w:keepLines/>
              <w:spacing w:after="0"/>
              <w:rPr>
                <w:rFonts w:ascii="Arial" w:eastAsiaTheme="minorEastAsia" w:hAnsi="Arial" w:cs="Arial"/>
                <w:sz w:val="18"/>
                <w:lang w:eastAsia="ja-JP"/>
              </w:rPr>
            </w:pPr>
          </w:p>
        </w:tc>
        <w:tc>
          <w:tcPr>
            <w:tcW w:w="1276" w:type="dxa"/>
          </w:tcPr>
          <w:p w:rsidR="000701CD" w:rsidRDefault="000701CD">
            <w:pPr>
              <w:keepNext/>
              <w:keepLines/>
              <w:spacing w:after="0"/>
              <w:rPr>
                <w:rFonts w:ascii="Arial" w:eastAsiaTheme="minorEastAsia" w:hAnsi="Arial" w:cs="Arial"/>
                <w:sz w:val="18"/>
                <w:lang w:eastAsia="ja-JP"/>
              </w:rPr>
            </w:pPr>
          </w:p>
        </w:tc>
        <w:tc>
          <w:tcPr>
            <w:tcW w:w="1275" w:type="dxa"/>
          </w:tcPr>
          <w:p w:rsidR="000701CD" w:rsidRDefault="00AF7F74">
            <w:pPr>
              <w:keepNext/>
              <w:keepLines/>
              <w:spacing w:after="0"/>
              <w:jc w:val="center"/>
              <w:rPr>
                <w:rFonts w:ascii="Arial" w:eastAsiaTheme="minorEastAsia" w:hAnsi="Arial" w:cs="Arial"/>
                <w:sz w:val="18"/>
                <w:lang w:eastAsia="ja-JP"/>
              </w:rPr>
            </w:pPr>
            <w:r>
              <w:rPr>
                <w:rFonts w:ascii="Arial" w:eastAsiaTheme="minorEastAsia" w:hAnsi="Arial" w:cs="Arial"/>
                <w:sz w:val="18"/>
                <w:lang w:eastAsia="ja-JP"/>
              </w:rPr>
              <w:t>GLOBAL</w:t>
            </w:r>
          </w:p>
        </w:tc>
        <w:tc>
          <w:tcPr>
            <w:tcW w:w="1276" w:type="dxa"/>
          </w:tcPr>
          <w:p w:rsidR="000701CD" w:rsidRDefault="00AF7F74">
            <w:pPr>
              <w:keepNext/>
              <w:keepLines/>
              <w:spacing w:after="0"/>
              <w:jc w:val="center"/>
              <w:rPr>
                <w:rFonts w:ascii="Arial" w:eastAsiaTheme="minorEastAsia" w:hAnsi="Arial" w:cs="Arial"/>
                <w:sz w:val="18"/>
                <w:lang w:eastAsia="ja-JP"/>
              </w:rPr>
            </w:pPr>
            <w:r>
              <w:rPr>
                <w:rFonts w:ascii="Arial" w:eastAsiaTheme="minorEastAsia" w:hAnsi="Arial" w:cs="Arial"/>
                <w:sz w:val="18"/>
                <w:lang w:eastAsia="ja-JP"/>
              </w:rPr>
              <w:t>ignore</w:t>
            </w:r>
          </w:p>
        </w:tc>
      </w:tr>
      <w:tr w:rsidR="000701CD">
        <w:tc>
          <w:tcPr>
            <w:tcW w:w="2552" w:type="dxa"/>
          </w:tcPr>
          <w:p w:rsidR="000701CD" w:rsidRDefault="00AF7F74">
            <w:pPr>
              <w:keepNext/>
              <w:keepLines/>
              <w:spacing w:after="0"/>
              <w:ind w:left="142"/>
              <w:rPr>
                <w:rFonts w:ascii="Arial" w:eastAsia="Batang" w:hAnsi="Arial" w:cs="Arial"/>
                <w:sz w:val="18"/>
                <w:lang w:eastAsia="ko-KR"/>
              </w:rPr>
            </w:pPr>
            <w:r>
              <w:rPr>
                <w:rFonts w:ascii="Arial" w:eastAsiaTheme="minorEastAsia" w:hAnsi="Arial" w:cs="Arial"/>
                <w:sz w:val="18"/>
                <w:lang w:eastAsia="ja-JP"/>
              </w:rPr>
              <w:t>&gt;CSG Id</w:t>
            </w:r>
          </w:p>
        </w:tc>
        <w:tc>
          <w:tcPr>
            <w:tcW w:w="1134" w:type="dxa"/>
          </w:tcPr>
          <w:p w:rsidR="000701CD" w:rsidRDefault="000701CD">
            <w:pPr>
              <w:keepNext/>
              <w:keepLines/>
              <w:spacing w:after="0"/>
              <w:rPr>
                <w:rFonts w:ascii="Arial" w:eastAsiaTheme="minorEastAsia" w:hAnsi="Arial" w:cs="Arial"/>
                <w:sz w:val="18"/>
                <w:lang w:eastAsia="ko-KR"/>
              </w:rPr>
            </w:pPr>
          </w:p>
        </w:tc>
        <w:tc>
          <w:tcPr>
            <w:tcW w:w="1608" w:type="dxa"/>
          </w:tcPr>
          <w:p w:rsidR="000701CD" w:rsidRDefault="00AF7F74">
            <w:pPr>
              <w:keepNext/>
              <w:keepLines/>
              <w:spacing w:after="0"/>
              <w:rPr>
                <w:rFonts w:ascii="Arial" w:eastAsiaTheme="minorEastAsia" w:hAnsi="Arial" w:cs="Arial"/>
                <w:sz w:val="18"/>
                <w:lang w:eastAsia="ja-JP"/>
              </w:rPr>
            </w:pPr>
            <w:r>
              <w:rPr>
                <w:rFonts w:ascii="Arial" w:eastAsiaTheme="minorEastAsia" w:hAnsi="Arial" w:cs="Arial"/>
                <w:i/>
                <w:iCs/>
                <w:sz w:val="18"/>
                <w:lang w:eastAsia="ja-JP"/>
              </w:rPr>
              <w:t>1 .. &lt;maxnoofCSGId&gt;</w:t>
            </w:r>
          </w:p>
        </w:tc>
        <w:tc>
          <w:tcPr>
            <w:tcW w:w="1369" w:type="dxa"/>
          </w:tcPr>
          <w:p w:rsidR="000701CD" w:rsidRDefault="00AF7F74">
            <w:pPr>
              <w:keepNext/>
              <w:keepLines/>
              <w:spacing w:after="0"/>
              <w:rPr>
                <w:rFonts w:ascii="Arial" w:eastAsiaTheme="minorEastAsia" w:hAnsi="Arial" w:cs="Arial"/>
                <w:sz w:val="18"/>
                <w:lang w:eastAsia="ja-JP"/>
              </w:rPr>
            </w:pPr>
            <w:r>
              <w:rPr>
                <w:rFonts w:ascii="Arial" w:eastAsia="Batang" w:hAnsi="Arial" w:cs="Arial"/>
                <w:sz w:val="18"/>
                <w:lang w:eastAsia="ko-KR"/>
              </w:rPr>
              <w:t>9.2.1.6</w:t>
            </w:r>
            <w:r>
              <w:rPr>
                <w:rFonts w:ascii="Arial" w:eastAsiaTheme="minorEastAsia" w:hAnsi="Arial" w:cs="Arial"/>
                <w:sz w:val="18"/>
                <w:lang w:eastAsia="ja-JP"/>
              </w:rPr>
              <w:t>2</w:t>
            </w:r>
          </w:p>
        </w:tc>
        <w:tc>
          <w:tcPr>
            <w:tcW w:w="1276" w:type="dxa"/>
          </w:tcPr>
          <w:p w:rsidR="000701CD" w:rsidRDefault="000701CD">
            <w:pPr>
              <w:keepNext/>
              <w:keepLines/>
              <w:spacing w:after="0"/>
              <w:rPr>
                <w:rFonts w:ascii="Arial" w:eastAsiaTheme="minorEastAsia" w:hAnsi="Arial" w:cs="Arial"/>
                <w:sz w:val="18"/>
                <w:lang w:eastAsia="ja-JP"/>
              </w:rPr>
            </w:pPr>
          </w:p>
        </w:tc>
        <w:tc>
          <w:tcPr>
            <w:tcW w:w="1275" w:type="dxa"/>
          </w:tcPr>
          <w:p w:rsidR="000701CD" w:rsidRDefault="00AF7F74">
            <w:pPr>
              <w:keepNext/>
              <w:keepLines/>
              <w:spacing w:after="0"/>
              <w:jc w:val="center"/>
              <w:rPr>
                <w:rFonts w:ascii="Arial" w:eastAsiaTheme="minorEastAsia" w:hAnsi="Arial" w:cs="Arial"/>
                <w:sz w:val="18"/>
                <w:lang w:eastAsia="ja-JP"/>
              </w:rPr>
            </w:pPr>
            <w:r>
              <w:rPr>
                <w:rFonts w:ascii="Arial" w:eastAsiaTheme="minorEastAsia" w:hAnsi="Arial" w:cs="Arial"/>
                <w:sz w:val="18"/>
                <w:lang w:eastAsia="ja-JP"/>
              </w:rPr>
              <w:t>-</w:t>
            </w:r>
          </w:p>
        </w:tc>
        <w:tc>
          <w:tcPr>
            <w:tcW w:w="1276" w:type="dxa"/>
          </w:tcPr>
          <w:p w:rsidR="000701CD" w:rsidRDefault="000701CD">
            <w:pPr>
              <w:keepNext/>
              <w:keepLines/>
              <w:spacing w:after="0"/>
              <w:jc w:val="center"/>
              <w:rPr>
                <w:rFonts w:ascii="Arial" w:eastAsiaTheme="minorEastAsia" w:hAnsi="Arial" w:cs="Arial"/>
                <w:sz w:val="18"/>
                <w:lang w:eastAsia="ja-JP"/>
              </w:rPr>
            </w:pPr>
          </w:p>
        </w:tc>
      </w:tr>
      <w:tr w:rsidR="000701CD">
        <w:tc>
          <w:tcPr>
            <w:tcW w:w="2552" w:type="dxa"/>
          </w:tcPr>
          <w:p w:rsidR="000701CD" w:rsidRDefault="00AF7F74">
            <w:pPr>
              <w:keepNext/>
              <w:keepLines/>
              <w:spacing w:after="0"/>
              <w:rPr>
                <w:rFonts w:ascii="Arial" w:eastAsiaTheme="minorEastAsia" w:hAnsi="Arial" w:cs="Arial"/>
                <w:sz w:val="18"/>
                <w:lang w:eastAsia="ja-JP"/>
              </w:rPr>
            </w:pPr>
            <w:r>
              <w:rPr>
                <w:rFonts w:ascii="Arial" w:eastAsiaTheme="minorEastAsia" w:hAnsi="Arial" w:cs="Arial"/>
                <w:sz w:val="18"/>
                <w:lang w:eastAsia="ja-JP"/>
              </w:rPr>
              <w:t>Paging Priority</w:t>
            </w:r>
          </w:p>
        </w:tc>
        <w:tc>
          <w:tcPr>
            <w:tcW w:w="1134" w:type="dxa"/>
          </w:tcPr>
          <w:p w:rsidR="000701CD" w:rsidRDefault="00AF7F74">
            <w:pPr>
              <w:keepNext/>
              <w:keepLines/>
              <w:spacing w:after="0"/>
              <w:rPr>
                <w:rFonts w:ascii="Arial" w:eastAsiaTheme="minorEastAsia" w:hAnsi="Arial" w:cs="Arial"/>
                <w:sz w:val="18"/>
                <w:lang w:eastAsia="ja-JP"/>
              </w:rPr>
            </w:pPr>
            <w:r>
              <w:rPr>
                <w:rFonts w:ascii="Arial" w:eastAsiaTheme="minorEastAsia" w:hAnsi="Arial" w:cs="Arial"/>
                <w:sz w:val="18"/>
                <w:lang w:eastAsia="ja-JP"/>
              </w:rPr>
              <w:t>O</w:t>
            </w:r>
          </w:p>
        </w:tc>
        <w:tc>
          <w:tcPr>
            <w:tcW w:w="1608" w:type="dxa"/>
          </w:tcPr>
          <w:p w:rsidR="000701CD" w:rsidRDefault="000701CD">
            <w:pPr>
              <w:keepNext/>
              <w:keepLines/>
              <w:spacing w:after="0"/>
              <w:rPr>
                <w:rFonts w:ascii="Arial" w:eastAsiaTheme="minorEastAsia" w:hAnsi="Arial" w:cs="Arial"/>
                <w:i/>
                <w:iCs/>
                <w:sz w:val="18"/>
                <w:lang w:eastAsia="ja-JP"/>
              </w:rPr>
            </w:pPr>
          </w:p>
        </w:tc>
        <w:tc>
          <w:tcPr>
            <w:tcW w:w="1369" w:type="dxa"/>
          </w:tcPr>
          <w:p w:rsidR="000701CD" w:rsidRDefault="00AF7F74">
            <w:pPr>
              <w:keepNext/>
              <w:keepLines/>
              <w:spacing w:after="0"/>
              <w:rPr>
                <w:rFonts w:ascii="Arial" w:eastAsiaTheme="minorEastAsia" w:hAnsi="Arial" w:cs="Arial"/>
                <w:sz w:val="18"/>
                <w:lang w:eastAsia="ja-JP"/>
              </w:rPr>
            </w:pPr>
            <w:r>
              <w:rPr>
                <w:rFonts w:ascii="Arial" w:eastAsiaTheme="minorEastAsia" w:hAnsi="Arial" w:cs="Arial"/>
                <w:sz w:val="18"/>
                <w:lang w:eastAsia="ja-JP"/>
              </w:rPr>
              <w:t>9.2.1.78</w:t>
            </w:r>
          </w:p>
        </w:tc>
        <w:tc>
          <w:tcPr>
            <w:tcW w:w="1276" w:type="dxa"/>
          </w:tcPr>
          <w:p w:rsidR="000701CD" w:rsidRDefault="000701CD">
            <w:pPr>
              <w:keepNext/>
              <w:keepLines/>
              <w:spacing w:after="0"/>
              <w:rPr>
                <w:rFonts w:ascii="Arial" w:eastAsiaTheme="minorEastAsia" w:hAnsi="Arial" w:cs="Arial"/>
                <w:sz w:val="18"/>
                <w:lang w:eastAsia="ja-JP"/>
              </w:rPr>
            </w:pPr>
          </w:p>
        </w:tc>
        <w:tc>
          <w:tcPr>
            <w:tcW w:w="1275" w:type="dxa"/>
          </w:tcPr>
          <w:p w:rsidR="000701CD" w:rsidRDefault="00AF7F74">
            <w:pPr>
              <w:keepNext/>
              <w:keepLines/>
              <w:spacing w:after="0"/>
              <w:jc w:val="center"/>
              <w:rPr>
                <w:rFonts w:ascii="Arial" w:eastAsiaTheme="minorEastAsia" w:hAnsi="Arial" w:cs="Arial"/>
                <w:sz w:val="18"/>
                <w:lang w:eastAsia="ja-JP"/>
              </w:rPr>
            </w:pPr>
            <w:r>
              <w:rPr>
                <w:rFonts w:ascii="Arial" w:eastAsiaTheme="minorEastAsia" w:hAnsi="Arial" w:cs="Arial"/>
                <w:sz w:val="18"/>
                <w:lang w:eastAsia="ja-JP"/>
              </w:rPr>
              <w:t>YES</w:t>
            </w:r>
          </w:p>
        </w:tc>
        <w:tc>
          <w:tcPr>
            <w:tcW w:w="1276" w:type="dxa"/>
          </w:tcPr>
          <w:p w:rsidR="000701CD" w:rsidRDefault="00AF7F74">
            <w:pPr>
              <w:keepNext/>
              <w:keepLines/>
              <w:spacing w:after="0"/>
              <w:jc w:val="center"/>
              <w:rPr>
                <w:rFonts w:ascii="Arial" w:eastAsiaTheme="minorEastAsia" w:hAnsi="Arial" w:cs="Arial"/>
                <w:sz w:val="18"/>
                <w:lang w:eastAsia="ja-JP"/>
              </w:rPr>
            </w:pPr>
            <w:r>
              <w:rPr>
                <w:rFonts w:ascii="Arial" w:eastAsiaTheme="minorEastAsia" w:hAnsi="Arial" w:cs="Arial"/>
                <w:sz w:val="18"/>
                <w:lang w:eastAsia="ja-JP"/>
              </w:rPr>
              <w:t>ignore</w:t>
            </w:r>
          </w:p>
        </w:tc>
      </w:tr>
      <w:tr w:rsidR="000701CD">
        <w:tc>
          <w:tcPr>
            <w:tcW w:w="2552"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rPr>
                <w:rFonts w:ascii="Arial" w:eastAsiaTheme="minorEastAsia" w:hAnsi="Arial" w:cs="Arial"/>
                <w:sz w:val="18"/>
                <w:lang w:eastAsia="ja-JP"/>
              </w:rPr>
            </w:pPr>
            <w:r>
              <w:rPr>
                <w:rFonts w:ascii="Arial" w:eastAsiaTheme="minorEastAsia" w:hAnsi="Arial" w:cs="Arial"/>
                <w:sz w:val="18"/>
                <w:lang w:eastAsia="ja-JP"/>
              </w:rPr>
              <w:t>UE Radio Capability for Paging</w:t>
            </w:r>
          </w:p>
        </w:tc>
        <w:tc>
          <w:tcPr>
            <w:tcW w:w="1134"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rPr>
                <w:rFonts w:ascii="Arial" w:eastAsiaTheme="minorEastAsia" w:hAnsi="Arial" w:cs="Arial"/>
                <w:sz w:val="18"/>
                <w:lang w:eastAsia="ja-JP"/>
              </w:rPr>
            </w:pPr>
            <w:r>
              <w:rPr>
                <w:rFonts w:ascii="Arial" w:eastAsiaTheme="minorEastAsia" w:hAnsi="Arial" w:cs="Arial"/>
                <w:sz w:val="18"/>
                <w:lang w:eastAsia="ja-JP"/>
              </w:rPr>
              <w:t>O</w:t>
            </w:r>
          </w:p>
        </w:tc>
        <w:tc>
          <w:tcPr>
            <w:tcW w:w="1608" w:type="dxa"/>
            <w:tcBorders>
              <w:top w:val="single" w:sz="4" w:space="0" w:color="auto"/>
              <w:left w:val="single" w:sz="4" w:space="0" w:color="auto"/>
              <w:bottom w:val="single" w:sz="4" w:space="0" w:color="auto"/>
              <w:right w:val="single" w:sz="4" w:space="0" w:color="auto"/>
            </w:tcBorders>
          </w:tcPr>
          <w:p w:rsidR="000701CD" w:rsidRDefault="000701CD">
            <w:pPr>
              <w:keepNext/>
              <w:keepLines/>
              <w:spacing w:after="0"/>
              <w:rPr>
                <w:rFonts w:ascii="Arial" w:eastAsiaTheme="minorEastAsia" w:hAnsi="Arial" w:cs="Arial"/>
                <w:i/>
                <w:iCs/>
                <w:sz w:val="18"/>
                <w:lang w:eastAsia="ja-JP"/>
              </w:rPr>
            </w:pPr>
          </w:p>
        </w:tc>
        <w:tc>
          <w:tcPr>
            <w:tcW w:w="1369"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rPr>
                <w:rFonts w:ascii="Arial" w:eastAsiaTheme="minorEastAsia" w:hAnsi="Arial" w:cs="Arial"/>
                <w:sz w:val="18"/>
                <w:lang w:eastAsia="ja-JP"/>
              </w:rPr>
            </w:pPr>
            <w:r>
              <w:rPr>
                <w:rFonts w:ascii="Arial" w:eastAsiaTheme="minorEastAsia" w:hAnsi="Arial" w:cs="Arial"/>
                <w:sz w:val="18"/>
                <w:lang w:eastAsia="ja-JP"/>
              </w:rPr>
              <w:t>9.2.1.98</w:t>
            </w:r>
          </w:p>
        </w:tc>
        <w:tc>
          <w:tcPr>
            <w:tcW w:w="1276" w:type="dxa"/>
            <w:tcBorders>
              <w:top w:val="single" w:sz="4" w:space="0" w:color="auto"/>
              <w:left w:val="single" w:sz="4" w:space="0" w:color="auto"/>
              <w:bottom w:val="single" w:sz="4" w:space="0" w:color="auto"/>
              <w:right w:val="single" w:sz="4" w:space="0" w:color="auto"/>
            </w:tcBorders>
          </w:tcPr>
          <w:p w:rsidR="000701CD" w:rsidRDefault="000701CD">
            <w:pPr>
              <w:keepNext/>
              <w:keepLines/>
              <w:spacing w:after="0"/>
              <w:rPr>
                <w:rFonts w:ascii="Arial" w:eastAsiaTheme="minorEastAsia" w:hAnsi="Arial" w:cs="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jc w:val="center"/>
              <w:rPr>
                <w:rFonts w:ascii="Arial" w:eastAsiaTheme="minorEastAsia" w:hAnsi="Arial" w:cs="Arial"/>
                <w:sz w:val="18"/>
                <w:lang w:eastAsia="ja-JP"/>
              </w:rPr>
            </w:pPr>
            <w:r>
              <w:rPr>
                <w:rFonts w:ascii="Arial" w:eastAsiaTheme="minorEastAsia" w:hAnsi="Arial" w:cs="Arial"/>
                <w:sz w:val="18"/>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jc w:val="center"/>
              <w:rPr>
                <w:rFonts w:ascii="Arial" w:eastAsiaTheme="minorEastAsia" w:hAnsi="Arial" w:cs="Arial"/>
                <w:sz w:val="18"/>
                <w:lang w:eastAsia="ja-JP"/>
              </w:rPr>
            </w:pPr>
            <w:r>
              <w:rPr>
                <w:rFonts w:ascii="Arial" w:eastAsiaTheme="minorEastAsia" w:hAnsi="Arial" w:cs="Arial"/>
                <w:sz w:val="18"/>
                <w:lang w:eastAsia="ja-JP"/>
              </w:rPr>
              <w:t>ignore</w:t>
            </w:r>
          </w:p>
        </w:tc>
      </w:tr>
      <w:tr w:rsidR="000701CD">
        <w:tc>
          <w:tcPr>
            <w:tcW w:w="2552"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rPr>
                <w:rFonts w:ascii="Arial" w:eastAsiaTheme="minorEastAsia" w:hAnsi="Arial" w:cs="Arial"/>
                <w:sz w:val="18"/>
                <w:lang w:eastAsia="ja-JP"/>
              </w:rPr>
            </w:pPr>
            <w:r>
              <w:rPr>
                <w:rFonts w:ascii="Arial" w:eastAsiaTheme="minorEastAsia" w:hAnsi="Arial" w:cs="Arial"/>
                <w:sz w:val="18"/>
                <w:lang w:eastAsia="ja-JP"/>
              </w:rPr>
              <w:t>Assistance Data for Paging</w:t>
            </w:r>
          </w:p>
        </w:tc>
        <w:tc>
          <w:tcPr>
            <w:tcW w:w="1134"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rPr>
                <w:rFonts w:ascii="Arial" w:eastAsiaTheme="minorEastAsia" w:hAnsi="Arial" w:cs="Arial"/>
                <w:sz w:val="18"/>
                <w:lang w:eastAsia="ja-JP"/>
              </w:rPr>
            </w:pPr>
            <w:r>
              <w:rPr>
                <w:rFonts w:ascii="Arial" w:eastAsiaTheme="minorEastAsia" w:hAnsi="Arial" w:cs="Arial"/>
                <w:sz w:val="18"/>
                <w:lang w:eastAsia="ja-JP"/>
              </w:rPr>
              <w:t>O</w:t>
            </w:r>
          </w:p>
        </w:tc>
        <w:tc>
          <w:tcPr>
            <w:tcW w:w="1608" w:type="dxa"/>
            <w:tcBorders>
              <w:top w:val="single" w:sz="4" w:space="0" w:color="auto"/>
              <w:left w:val="single" w:sz="4" w:space="0" w:color="auto"/>
              <w:bottom w:val="single" w:sz="4" w:space="0" w:color="auto"/>
              <w:right w:val="single" w:sz="4" w:space="0" w:color="auto"/>
            </w:tcBorders>
          </w:tcPr>
          <w:p w:rsidR="000701CD" w:rsidRDefault="000701CD">
            <w:pPr>
              <w:keepNext/>
              <w:keepLines/>
              <w:spacing w:after="0"/>
              <w:rPr>
                <w:rFonts w:ascii="Arial" w:eastAsiaTheme="minorEastAsia" w:hAnsi="Arial" w:cs="Arial"/>
                <w:i/>
                <w:iCs/>
                <w:sz w:val="18"/>
                <w:lang w:eastAsia="ja-JP"/>
              </w:rPr>
            </w:pPr>
          </w:p>
        </w:tc>
        <w:tc>
          <w:tcPr>
            <w:tcW w:w="1369"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rPr>
                <w:rFonts w:ascii="Arial" w:eastAsiaTheme="minorEastAsia" w:hAnsi="Arial" w:cs="Arial"/>
                <w:sz w:val="18"/>
                <w:lang w:eastAsia="ja-JP"/>
              </w:rPr>
            </w:pPr>
            <w:r>
              <w:rPr>
                <w:rFonts w:ascii="Arial" w:eastAsiaTheme="minorEastAsia" w:hAnsi="Arial" w:cs="Arial"/>
                <w:sz w:val="18"/>
                <w:lang w:eastAsia="ja-JP"/>
              </w:rPr>
              <w:t>9.2.1.103</w:t>
            </w:r>
          </w:p>
        </w:tc>
        <w:tc>
          <w:tcPr>
            <w:tcW w:w="1276" w:type="dxa"/>
            <w:tcBorders>
              <w:top w:val="single" w:sz="4" w:space="0" w:color="auto"/>
              <w:left w:val="single" w:sz="4" w:space="0" w:color="auto"/>
              <w:bottom w:val="single" w:sz="4" w:space="0" w:color="auto"/>
              <w:right w:val="single" w:sz="4" w:space="0" w:color="auto"/>
            </w:tcBorders>
          </w:tcPr>
          <w:p w:rsidR="000701CD" w:rsidRDefault="000701CD">
            <w:pPr>
              <w:keepNext/>
              <w:keepLines/>
              <w:spacing w:after="0"/>
              <w:rPr>
                <w:rFonts w:ascii="Arial" w:eastAsiaTheme="minorEastAsia" w:hAnsi="Arial" w:cs="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jc w:val="center"/>
              <w:rPr>
                <w:rFonts w:ascii="Arial" w:eastAsiaTheme="minorEastAsia" w:hAnsi="Arial" w:cs="Arial"/>
                <w:sz w:val="18"/>
                <w:lang w:eastAsia="ja-JP"/>
              </w:rPr>
            </w:pPr>
            <w:r>
              <w:rPr>
                <w:rFonts w:ascii="Arial" w:eastAsiaTheme="minorEastAsia" w:hAnsi="Arial" w:cs="Arial"/>
                <w:sz w:val="18"/>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jc w:val="center"/>
              <w:rPr>
                <w:rFonts w:ascii="Arial" w:eastAsiaTheme="minorEastAsia" w:hAnsi="Arial" w:cs="Arial"/>
                <w:sz w:val="18"/>
                <w:lang w:eastAsia="ja-JP"/>
              </w:rPr>
            </w:pPr>
            <w:r>
              <w:rPr>
                <w:rFonts w:ascii="Arial" w:eastAsiaTheme="minorEastAsia" w:hAnsi="Arial" w:cs="Arial"/>
                <w:sz w:val="18"/>
                <w:lang w:eastAsia="ja-JP"/>
              </w:rPr>
              <w:t>ignore</w:t>
            </w:r>
          </w:p>
        </w:tc>
      </w:tr>
      <w:tr w:rsidR="000701CD">
        <w:tc>
          <w:tcPr>
            <w:tcW w:w="2552"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rPr>
                <w:rFonts w:ascii="Arial" w:eastAsiaTheme="minorEastAsia" w:hAnsi="Arial" w:cs="Arial"/>
                <w:sz w:val="18"/>
                <w:lang w:eastAsia="ja-JP"/>
              </w:rPr>
            </w:pPr>
            <w:r>
              <w:rPr>
                <w:rFonts w:ascii="Arial" w:eastAsiaTheme="minorEastAsia" w:hAnsi="Arial" w:cs="Arial"/>
                <w:sz w:val="18"/>
                <w:lang w:eastAsia="ja-JP"/>
              </w:rPr>
              <w:t>Paging eDRX Information</w:t>
            </w:r>
          </w:p>
        </w:tc>
        <w:tc>
          <w:tcPr>
            <w:tcW w:w="1134"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rPr>
                <w:rFonts w:ascii="Arial" w:eastAsiaTheme="minorEastAsia" w:hAnsi="Arial" w:cs="Arial"/>
                <w:sz w:val="18"/>
                <w:lang w:eastAsia="ja-JP"/>
              </w:rPr>
            </w:pPr>
            <w:r>
              <w:rPr>
                <w:rFonts w:ascii="Arial" w:eastAsiaTheme="minorEastAsia" w:hAnsi="Arial" w:cs="Arial"/>
                <w:sz w:val="18"/>
                <w:lang w:eastAsia="ja-JP"/>
              </w:rPr>
              <w:t>O</w:t>
            </w:r>
          </w:p>
        </w:tc>
        <w:tc>
          <w:tcPr>
            <w:tcW w:w="1608" w:type="dxa"/>
            <w:tcBorders>
              <w:top w:val="single" w:sz="4" w:space="0" w:color="auto"/>
              <w:left w:val="single" w:sz="4" w:space="0" w:color="auto"/>
              <w:bottom w:val="single" w:sz="4" w:space="0" w:color="auto"/>
              <w:right w:val="single" w:sz="4" w:space="0" w:color="auto"/>
            </w:tcBorders>
          </w:tcPr>
          <w:p w:rsidR="000701CD" w:rsidRDefault="000701CD">
            <w:pPr>
              <w:keepNext/>
              <w:keepLines/>
              <w:spacing w:after="0"/>
              <w:rPr>
                <w:rFonts w:ascii="Arial" w:eastAsiaTheme="minorEastAsia" w:hAnsi="Arial" w:cs="Arial"/>
                <w:i/>
                <w:iCs/>
                <w:sz w:val="18"/>
                <w:lang w:eastAsia="ja-JP"/>
              </w:rPr>
            </w:pPr>
          </w:p>
        </w:tc>
        <w:tc>
          <w:tcPr>
            <w:tcW w:w="1369"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rPr>
                <w:rFonts w:ascii="Arial" w:eastAsiaTheme="minorEastAsia" w:hAnsi="Arial" w:cs="Arial"/>
                <w:sz w:val="18"/>
                <w:lang w:eastAsia="ja-JP"/>
              </w:rPr>
            </w:pPr>
            <w:r>
              <w:rPr>
                <w:rFonts w:ascii="Arial" w:eastAsiaTheme="minorEastAsia" w:hAnsi="Arial" w:cs="Arial"/>
                <w:sz w:val="18"/>
                <w:lang w:eastAsia="ja-JP"/>
              </w:rPr>
              <w:t>9.2.1.111</w:t>
            </w:r>
          </w:p>
        </w:tc>
        <w:tc>
          <w:tcPr>
            <w:tcW w:w="1276" w:type="dxa"/>
            <w:tcBorders>
              <w:top w:val="single" w:sz="4" w:space="0" w:color="auto"/>
              <w:left w:val="single" w:sz="4" w:space="0" w:color="auto"/>
              <w:bottom w:val="single" w:sz="4" w:space="0" w:color="auto"/>
              <w:right w:val="single" w:sz="4" w:space="0" w:color="auto"/>
            </w:tcBorders>
          </w:tcPr>
          <w:p w:rsidR="000701CD" w:rsidRDefault="000701CD">
            <w:pPr>
              <w:keepNext/>
              <w:keepLines/>
              <w:spacing w:after="0"/>
              <w:rPr>
                <w:rFonts w:ascii="Arial" w:eastAsiaTheme="minorEastAsia" w:hAnsi="Arial" w:cs="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jc w:val="center"/>
              <w:rPr>
                <w:rFonts w:ascii="Arial" w:eastAsiaTheme="minorEastAsia" w:hAnsi="Arial" w:cs="Arial"/>
                <w:sz w:val="18"/>
                <w:lang w:eastAsia="ja-JP"/>
              </w:rPr>
            </w:pPr>
            <w:r>
              <w:rPr>
                <w:rFonts w:ascii="Arial" w:eastAsiaTheme="minorEastAsia" w:hAnsi="Arial" w:cs="Arial"/>
                <w:sz w:val="18"/>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jc w:val="center"/>
              <w:rPr>
                <w:rFonts w:ascii="Arial" w:eastAsiaTheme="minorEastAsia" w:hAnsi="Arial" w:cs="Arial"/>
                <w:sz w:val="18"/>
                <w:lang w:eastAsia="ja-JP"/>
              </w:rPr>
            </w:pPr>
            <w:r>
              <w:rPr>
                <w:rFonts w:ascii="Arial" w:eastAsiaTheme="minorEastAsia" w:hAnsi="Arial" w:cs="Arial"/>
                <w:sz w:val="18"/>
                <w:lang w:eastAsia="ja-JP"/>
              </w:rPr>
              <w:t>ignore</w:t>
            </w:r>
          </w:p>
        </w:tc>
      </w:tr>
      <w:tr w:rsidR="000701CD">
        <w:tc>
          <w:tcPr>
            <w:tcW w:w="2552"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rPr>
                <w:rFonts w:ascii="Arial" w:eastAsiaTheme="minorEastAsia" w:hAnsi="Arial" w:cs="Arial"/>
                <w:sz w:val="18"/>
                <w:lang w:eastAsia="ja-JP"/>
              </w:rPr>
            </w:pPr>
            <w:r>
              <w:rPr>
                <w:rFonts w:ascii="Arial" w:eastAsiaTheme="minorEastAsia" w:hAnsi="Arial" w:cs="Arial"/>
                <w:sz w:val="18"/>
                <w:lang w:eastAsia="ja-JP"/>
              </w:rPr>
              <w:t>Extended UE Identity Index Value</w:t>
            </w:r>
          </w:p>
        </w:tc>
        <w:tc>
          <w:tcPr>
            <w:tcW w:w="1134"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rPr>
                <w:rFonts w:ascii="Arial" w:eastAsiaTheme="minorEastAsia" w:hAnsi="Arial" w:cs="Arial"/>
                <w:sz w:val="18"/>
                <w:lang w:eastAsia="ja-JP"/>
              </w:rPr>
            </w:pPr>
            <w:r>
              <w:rPr>
                <w:rFonts w:ascii="Arial" w:eastAsiaTheme="minorEastAsia" w:hAnsi="Arial" w:cs="Arial"/>
                <w:sz w:val="18"/>
                <w:lang w:eastAsia="ja-JP"/>
              </w:rPr>
              <w:t>O</w:t>
            </w:r>
          </w:p>
        </w:tc>
        <w:tc>
          <w:tcPr>
            <w:tcW w:w="1608" w:type="dxa"/>
            <w:tcBorders>
              <w:top w:val="single" w:sz="4" w:space="0" w:color="auto"/>
              <w:left w:val="single" w:sz="4" w:space="0" w:color="auto"/>
              <w:bottom w:val="single" w:sz="4" w:space="0" w:color="auto"/>
              <w:right w:val="single" w:sz="4" w:space="0" w:color="auto"/>
            </w:tcBorders>
          </w:tcPr>
          <w:p w:rsidR="000701CD" w:rsidRDefault="000701CD">
            <w:pPr>
              <w:keepNext/>
              <w:keepLines/>
              <w:spacing w:after="0"/>
              <w:rPr>
                <w:rFonts w:ascii="Arial" w:eastAsiaTheme="minorEastAsia" w:hAnsi="Arial" w:cs="Arial"/>
                <w:i/>
                <w:iCs/>
                <w:sz w:val="18"/>
                <w:lang w:eastAsia="ja-JP"/>
              </w:rPr>
            </w:pPr>
          </w:p>
        </w:tc>
        <w:tc>
          <w:tcPr>
            <w:tcW w:w="1369"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rPr>
                <w:rFonts w:ascii="Arial" w:eastAsiaTheme="minorEastAsia" w:hAnsi="Arial" w:cs="Arial"/>
                <w:sz w:val="18"/>
                <w:lang w:eastAsia="ja-JP"/>
              </w:rPr>
            </w:pPr>
            <w:r>
              <w:rPr>
                <w:rFonts w:ascii="Arial" w:eastAsiaTheme="minorEastAsia" w:hAnsi="Arial" w:cs="Arial"/>
                <w:sz w:val="18"/>
                <w:lang w:eastAsia="ja-JP"/>
              </w:rPr>
              <w:t>9.2.3.46</w:t>
            </w:r>
          </w:p>
        </w:tc>
        <w:tc>
          <w:tcPr>
            <w:tcW w:w="1276" w:type="dxa"/>
            <w:tcBorders>
              <w:top w:val="single" w:sz="4" w:space="0" w:color="auto"/>
              <w:left w:val="single" w:sz="4" w:space="0" w:color="auto"/>
              <w:bottom w:val="single" w:sz="4" w:space="0" w:color="auto"/>
              <w:right w:val="single" w:sz="4" w:space="0" w:color="auto"/>
            </w:tcBorders>
          </w:tcPr>
          <w:p w:rsidR="000701CD" w:rsidRDefault="000701CD">
            <w:pPr>
              <w:keepNext/>
              <w:keepLines/>
              <w:spacing w:after="0"/>
              <w:rPr>
                <w:rFonts w:ascii="Arial" w:eastAsiaTheme="minorEastAsia" w:hAnsi="Arial" w:cs="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jc w:val="center"/>
              <w:rPr>
                <w:rFonts w:ascii="Arial" w:eastAsiaTheme="minorEastAsia" w:hAnsi="Arial" w:cs="Arial"/>
                <w:sz w:val="18"/>
                <w:lang w:eastAsia="ja-JP"/>
              </w:rPr>
            </w:pPr>
            <w:r>
              <w:rPr>
                <w:rFonts w:ascii="Arial" w:eastAsiaTheme="minorEastAsia" w:hAnsi="Arial" w:cs="Arial"/>
                <w:sz w:val="18"/>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jc w:val="center"/>
              <w:rPr>
                <w:rFonts w:ascii="Arial" w:eastAsiaTheme="minorEastAsia" w:hAnsi="Arial" w:cs="Arial"/>
                <w:sz w:val="18"/>
                <w:lang w:eastAsia="ja-JP"/>
              </w:rPr>
            </w:pPr>
            <w:r>
              <w:rPr>
                <w:rFonts w:ascii="Arial" w:eastAsiaTheme="minorEastAsia" w:hAnsi="Arial" w:cs="Arial"/>
                <w:sz w:val="18"/>
                <w:lang w:eastAsia="ja-JP"/>
              </w:rPr>
              <w:t>ignore</w:t>
            </w:r>
          </w:p>
        </w:tc>
      </w:tr>
      <w:tr w:rsidR="000701CD">
        <w:tc>
          <w:tcPr>
            <w:tcW w:w="2552"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rPr>
                <w:rFonts w:ascii="Arial" w:eastAsiaTheme="minorEastAsia" w:hAnsi="Arial" w:cs="Arial"/>
                <w:sz w:val="18"/>
                <w:lang w:eastAsia="ja-JP"/>
              </w:rPr>
            </w:pPr>
            <w:r>
              <w:rPr>
                <w:rFonts w:ascii="Arial" w:eastAsiaTheme="minorEastAsia" w:hAnsi="Arial" w:cs="Arial"/>
                <w:sz w:val="18"/>
                <w:lang w:eastAsia="ja-JP"/>
              </w:rPr>
              <w:t>NB-IoT Paging eDRX Information</w:t>
            </w:r>
          </w:p>
        </w:tc>
        <w:tc>
          <w:tcPr>
            <w:tcW w:w="1134"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rPr>
                <w:rFonts w:ascii="Arial" w:eastAsiaTheme="minorEastAsia" w:hAnsi="Arial" w:cs="Arial"/>
                <w:sz w:val="18"/>
                <w:lang w:eastAsia="ja-JP"/>
              </w:rPr>
            </w:pPr>
            <w:r>
              <w:rPr>
                <w:rFonts w:ascii="Arial" w:eastAsiaTheme="minorEastAsia" w:hAnsi="Arial" w:cs="Arial"/>
                <w:sz w:val="18"/>
                <w:lang w:eastAsia="ja-JP"/>
              </w:rPr>
              <w:t>O</w:t>
            </w:r>
          </w:p>
        </w:tc>
        <w:tc>
          <w:tcPr>
            <w:tcW w:w="1608" w:type="dxa"/>
            <w:tcBorders>
              <w:top w:val="single" w:sz="4" w:space="0" w:color="auto"/>
              <w:left w:val="single" w:sz="4" w:space="0" w:color="auto"/>
              <w:bottom w:val="single" w:sz="4" w:space="0" w:color="auto"/>
              <w:right w:val="single" w:sz="4" w:space="0" w:color="auto"/>
            </w:tcBorders>
          </w:tcPr>
          <w:p w:rsidR="000701CD" w:rsidRDefault="000701CD">
            <w:pPr>
              <w:keepNext/>
              <w:keepLines/>
              <w:spacing w:after="0"/>
              <w:rPr>
                <w:rFonts w:ascii="Arial" w:eastAsiaTheme="minorEastAsia" w:hAnsi="Arial" w:cs="Arial"/>
                <w:i/>
                <w:iCs/>
                <w:sz w:val="18"/>
                <w:lang w:eastAsia="ja-JP"/>
              </w:rPr>
            </w:pPr>
          </w:p>
        </w:tc>
        <w:tc>
          <w:tcPr>
            <w:tcW w:w="1369"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rPr>
                <w:rFonts w:ascii="Arial" w:eastAsiaTheme="minorEastAsia" w:hAnsi="Arial" w:cs="Arial"/>
                <w:sz w:val="18"/>
                <w:lang w:eastAsia="ja-JP"/>
              </w:rPr>
            </w:pPr>
            <w:r>
              <w:rPr>
                <w:rFonts w:ascii="Arial" w:eastAsiaTheme="minorEastAsia" w:hAnsi="Arial" w:cs="Arial"/>
                <w:sz w:val="18"/>
                <w:lang w:eastAsia="ja-JP"/>
              </w:rPr>
              <w:t>9.2.1.115</w:t>
            </w:r>
          </w:p>
        </w:tc>
        <w:tc>
          <w:tcPr>
            <w:tcW w:w="1276" w:type="dxa"/>
            <w:tcBorders>
              <w:top w:val="single" w:sz="4" w:space="0" w:color="auto"/>
              <w:left w:val="single" w:sz="4" w:space="0" w:color="auto"/>
              <w:bottom w:val="single" w:sz="4" w:space="0" w:color="auto"/>
              <w:right w:val="single" w:sz="4" w:space="0" w:color="auto"/>
            </w:tcBorders>
          </w:tcPr>
          <w:p w:rsidR="000701CD" w:rsidRDefault="000701CD">
            <w:pPr>
              <w:keepNext/>
              <w:keepLines/>
              <w:spacing w:after="0"/>
              <w:rPr>
                <w:rFonts w:ascii="Arial" w:eastAsiaTheme="minorEastAsia" w:hAnsi="Arial" w:cs="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jc w:val="center"/>
              <w:rPr>
                <w:rFonts w:ascii="Arial" w:eastAsiaTheme="minorEastAsia" w:hAnsi="Arial" w:cs="Arial"/>
                <w:sz w:val="18"/>
                <w:lang w:eastAsia="ja-JP"/>
              </w:rPr>
            </w:pPr>
            <w:r>
              <w:rPr>
                <w:rFonts w:ascii="Arial" w:eastAsiaTheme="minorEastAsia" w:hAnsi="Arial" w:cs="Arial"/>
                <w:sz w:val="18"/>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jc w:val="center"/>
              <w:rPr>
                <w:rFonts w:ascii="Arial" w:eastAsiaTheme="minorEastAsia" w:hAnsi="Arial" w:cs="Arial"/>
                <w:sz w:val="18"/>
                <w:lang w:eastAsia="ja-JP"/>
              </w:rPr>
            </w:pPr>
            <w:r>
              <w:rPr>
                <w:rFonts w:ascii="Arial" w:eastAsiaTheme="minorEastAsia" w:hAnsi="Arial" w:cs="Arial"/>
                <w:sz w:val="18"/>
                <w:lang w:eastAsia="ja-JP"/>
              </w:rPr>
              <w:t>ignore</w:t>
            </w:r>
          </w:p>
        </w:tc>
      </w:tr>
      <w:tr w:rsidR="000701CD">
        <w:tc>
          <w:tcPr>
            <w:tcW w:w="2552"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rPr>
                <w:rFonts w:ascii="Arial" w:eastAsiaTheme="minorEastAsia" w:hAnsi="Arial" w:cs="Arial"/>
                <w:sz w:val="18"/>
                <w:lang w:eastAsia="ja-JP"/>
              </w:rPr>
            </w:pPr>
            <w:r>
              <w:rPr>
                <w:rFonts w:ascii="Arial" w:eastAsiaTheme="minorEastAsia" w:hAnsi="Arial" w:cs="Arial"/>
                <w:sz w:val="18"/>
                <w:lang w:eastAsia="ja-JP"/>
              </w:rPr>
              <w:t>NB-IoT UE Identity Index value</w:t>
            </w:r>
          </w:p>
        </w:tc>
        <w:tc>
          <w:tcPr>
            <w:tcW w:w="1134"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rPr>
                <w:rFonts w:ascii="Arial" w:eastAsiaTheme="minorEastAsia" w:hAnsi="Arial" w:cs="Arial"/>
                <w:sz w:val="18"/>
                <w:lang w:eastAsia="ja-JP"/>
              </w:rPr>
            </w:pPr>
            <w:r>
              <w:rPr>
                <w:rFonts w:ascii="Arial" w:eastAsiaTheme="minorEastAsia" w:hAnsi="Arial" w:cs="Arial"/>
                <w:sz w:val="18"/>
                <w:lang w:eastAsia="ja-JP"/>
              </w:rPr>
              <w:t>O</w:t>
            </w:r>
          </w:p>
        </w:tc>
        <w:tc>
          <w:tcPr>
            <w:tcW w:w="1608" w:type="dxa"/>
            <w:tcBorders>
              <w:top w:val="single" w:sz="4" w:space="0" w:color="auto"/>
              <w:left w:val="single" w:sz="4" w:space="0" w:color="auto"/>
              <w:bottom w:val="single" w:sz="4" w:space="0" w:color="auto"/>
              <w:right w:val="single" w:sz="4" w:space="0" w:color="auto"/>
            </w:tcBorders>
          </w:tcPr>
          <w:p w:rsidR="000701CD" w:rsidRDefault="000701CD">
            <w:pPr>
              <w:keepNext/>
              <w:keepLines/>
              <w:spacing w:after="0"/>
              <w:rPr>
                <w:rFonts w:ascii="Arial" w:eastAsiaTheme="minorEastAsia" w:hAnsi="Arial" w:cs="Arial"/>
                <w:i/>
                <w:iCs/>
                <w:sz w:val="18"/>
                <w:lang w:eastAsia="ja-JP"/>
              </w:rPr>
            </w:pPr>
          </w:p>
        </w:tc>
        <w:tc>
          <w:tcPr>
            <w:tcW w:w="1369"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rPr>
                <w:rFonts w:ascii="Arial" w:eastAsiaTheme="minorEastAsia" w:hAnsi="Arial" w:cs="Arial"/>
                <w:sz w:val="18"/>
                <w:lang w:eastAsia="ja-JP"/>
              </w:rPr>
            </w:pPr>
            <w:r>
              <w:rPr>
                <w:rFonts w:ascii="Arial" w:eastAsiaTheme="minorEastAsia" w:hAnsi="Arial" w:cs="Arial"/>
                <w:sz w:val="18"/>
                <w:lang w:eastAsia="ja-JP"/>
              </w:rPr>
              <w:t>9.2.3.47</w:t>
            </w:r>
          </w:p>
        </w:tc>
        <w:tc>
          <w:tcPr>
            <w:tcW w:w="1276" w:type="dxa"/>
            <w:tcBorders>
              <w:top w:val="single" w:sz="4" w:space="0" w:color="auto"/>
              <w:left w:val="single" w:sz="4" w:space="0" w:color="auto"/>
              <w:bottom w:val="single" w:sz="4" w:space="0" w:color="auto"/>
              <w:right w:val="single" w:sz="4" w:space="0" w:color="auto"/>
            </w:tcBorders>
          </w:tcPr>
          <w:p w:rsidR="000701CD" w:rsidRDefault="000701CD">
            <w:pPr>
              <w:keepNext/>
              <w:keepLines/>
              <w:spacing w:after="0"/>
              <w:rPr>
                <w:rFonts w:ascii="Arial" w:eastAsiaTheme="minorEastAsia" w:hAnsi="Arial" w:cs="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jc w:val="center"/>
              <w:rPr>
                <w:rFonts w:ascii="Arial" w:eastAsiaTheme="minorEastAsia" w:hAnsi="Arial" w:cs="Arial"/>
                <w:sz w:val="18"/>
                <w:lang w:eastAsia="ja-JP"/>
              </w:rPr>
            </w:pPr>
            <w:r>
              <w:rPr>
                <w:rFonts w:ascii="Arial" w:eastAsiaTheme="minorEastAsia" w:hAnsi="Arial" w:cs="Arial"/>
                <w:sz w:val="18"/>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jc w:val="center"/>
              <w:rPr>
                <w:rFonts w:ascii="Arial" w:eastAsiaTheme="minorEastAsia" w:hAnsi="Arial" w:cs="Arial"/>
                <w:sz w:val="18"/>
                <w:lang w:eastAsia="ja-JP"/>
              </w:rPr>
            </w:pPr>
            <w:r>
              <w:rPr>
                <w:rFonts w:ascii="Arial" w:eastAsiaTheme="minorEastAsia" w:hAnsi="Arial" w:cs="Arial"/>
                <w:sz w:val="18"/>
                <w:lang w:eastAsia="ja-JP"/>
              </w:rPr>
              <w:t>ignore</w:t>
            </w:r>
          </w:p>
        </w:tc>
      </w:tr>
      <w:tr w:rsidR="000701CD">
        <w:tc>
          <w:tcPr>
            <w:tcW w:w="2552"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rPr>
                <w:rFonts w:ascii="Arial" w:eastAsiaTheme="minorEastAsia" w:hAnsi="Arial" w:cs="Arial"/>
                <w:sz w:val="18"/>
                <w:lang w:eastAsia="ja-JP"/>
              </w:rPr>
            </w:pPr>
            <w:r>
              <w:rPr>
                <w:rFonts w:ascii="Arial" w:eastAsiaTheme="minorEastAsia" w:hAnsi="Arial"/>
                <w:sz w:val="18"/>
              </w:rPr>
              <w:t>Enhanced Coverage Restricted</w:t>
            </w:r>
          </w:p>
        </w:tc>
        <w:tc>
          <w:tcPr>
            <w:tcW w:w="1134"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rPr>
                <w:rFonts w:ascii="Arial" w:eastAsiaTheme="minorEastAsia" w:hAnsi="Arial" w:cs="Arial"/>
                <w:sz w:val="18"/>
                <w:lang w:eastAsia="ja-JP"/>
              </w:rPr>
            </w:pPr>
            <w:r>
              <w:rPr>
                <w:rFonts w:ascii="Arial" w:eastAsiaTheme="minorEastAsia" w:hAnsi="Arial"/>
                <w:sz w:val="18"/>
              </w:rPr>
              <w:t>O</w:t>
            </w:r>
          </w:p>
        </w:tc>
        <w:tc>
          <w:tcPr>
            <w:tcW w:w="1608" w:type="dxa"/>
            <w:tcBorders>
              <w:top w:val="single" w:sz="4" w:space="0" w:color="auto"/>
              <w:left w:val="single" w:sz="4" w:space="0" w:color="auto"/>
              <w:bottom w:val="single" w:sz="4" w:space="0" w:color="auto"/>
              <w:right w:val="single" w:sz="4" w:space="0" w:color="auto"/>
            </w:tcBorders>
          </w:tcPr>
          <w:p w:rsidR="000701CD" w:rsidRDefault="000701CD">
            <w:pPr>
              <w:keepNext/>
              <w:keepLines/>
              <w:spacing w:after="0"/>
              <w:rPr>
                <w:rFonts w:ascii="Arial" w:eastAsiaTheme="minorEastAsia" w:hAnsi="Arial" w:cs="Arial"/>
                <w:i/>
                <w:iCs/>
                <w:sz w:val="18"/>
                <w:lang w:eastAsia="ja-JP"/>
              </w:rPr>
            </w:pPr>
          </w:p>
        </w:tc>
        <w:tc>
          <w:tcPr>
            <w:tcW w:w="1369"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rPr>
                <w:rFonts w:ascii="Arial" w:eastAsiaTheme="minorEastAsia" w:hAnsi="Arial" w:cs="Arial"/>
                <w:sz w:val="18"/>
                <w:lang w:eastAsia="ja-JP"/>
              </w:rPr>
            </w:pPr>
            <w:r>
              <w:rPr>
                <w:rFonts w:ascii="Arial" w:eastAsiaTheme="minorEastAsia" w:hAnsi="Arial"/>
                <w:sz w:val="18"/>
              </w:rPr>
              <w:t>9.2.1.123</w:t>
            </w:r>
          </w:p>
        </w:tc>
        <w:tc>
          <w:tcPr>
            <w:tcW w:w="1276" w:type="dxa"/>
            <w:tcBorders>
              <w:top w:val="single" w:sz="4" w:space="0" w:color="auto"/>
              <w:left w:val="single" w:sz="4" w:space="0" w:color="auto"/>
              <w:bottom w:val="single" w:sz="4" w:space="0" w:color="auto"/>
              <w:right w:val="single" w:sz="4" w:space="0" w:color="auto"/>
            </w:tcBorders>
          </w:tcPr>
          <w:p w:rsidR="000701CD" w:rsidRDefault="000701CD">
            <w:pPr>
              <w:keepNext/>
              <w:keepLines/>
              <w:spacing w:after="0"/>
              <w:rPr>
                <w:rFonts w:ascii="Arial" w:eastAsiaTheme="minorEastAsia" w:hAnsi="Arial" w:cs="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jc w:val="center"/>
              <w:rPr>
                <w:rFonts w:ascii="Arial" w:eastAsiaTheme="minorEastAsia" w:hAnsi="Arial" w:cs="Arial"/>
                <w:sz w:val="18"/>
                <w:lang w:eastAsia="ja-JP"/>
              </w:rPr>
            </w:pPr>
            <w:r>
              <w:rPr>
                <w:rFonts w:ascii="Arial" w:eastAsiaTheme="minorEastAsia" w:hAnsi="Arial"/>
                <w:sz w:val="18"/>
              </w:rPr>
              <w:t>YES</w:t>
            </w:r>
          </w:p>
        </w:tc>
        <w:tc>
          <w:tcPr>
            <w:tcW w:w="1276"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jc w:val="center"/>
              <w:rPr>
                <w:rFonts w:ascii="Arial" w:eastAsiaTheme="minorEastAsia" w:hAnsi="Arial" w:cs="Arial"/>
                <w:sz w:val="18"/>
                <w:lang w:eastAsia="ja-JP"/>
              </w:rPr>
            </w:pPr>
            <w:r>
              <w:rPr>
                <w:rFonts w:ascii="Arial" w:eastAsiaTheme="minorEastAsia" w:hAnsi="Arial"/>
                <w:sz w:val="18"/>
              </w:rPr>
              <w:t>ignore</w:t>
            </w:r>
          </w:p>
        </w:tc>
      </w:tr>
      <w:tr w:rsidR="000701CD">
        <w:tc>
          <w:tcPr>
            <w:tcW w:w="2552"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rPr>
                <w:rFonts w:ascii="Arial" w:eastAsiaTheme="minorEastAsia" w:hAnsi="Arial" w:cs="Arial"/>
                <w:sz w:val="18"/>
                <w:lang w:eastAsia="ja-JP"/>
              </w:rPr>
            </w:pPr>
            <w:r>
              <w:rPr>
                <w:rFonts w:ascii="Arial" w:eastAsiaTheme="minorEastAsia" w:hAnsi="Arial"/>
                <w:sz w:val="18"/>
              </w:rPr>
              <w:t>CE-Mode-B Restricted</w:t>
            </w:r>
          </w:p>
        </w:tc>
        <w:tc>
          <w:tcPr>
            <w:tcW w:w="1134"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rPr>
                <w:rFonts w:ascii="Arial" w:eastAsiaTheme="minorEastAsia" w:hAnsi="Arial" w:cs="Arial"/>
                <w:sz w:val="18"/>
                <w:lang w:eastAsia="ja-JP"/>
              </w:rPr>
            </w:pPr>
            <w:r>
              <w:rPr>
                <w:rFonts w:ascii="Arial" w:eastAsiaTheme="minorEastAsia" w:hAnsi="Arial"/>
                <w:sz w:val="18"/>
              </w:rPr>
              <w:t>O</w:t>
            </w:r>
          </w:p>
        </w:tc>
        <w:tc>
          <w:tcPr>
            <w:tcW w:w="1608" w:type="dxa"/>
            <w:tcBorders>
              <w:top w:val="single" w:sz="4" w:space="0" w:color="auto"/>
              <w:left w:val="single" w:sz="4" w:space="0" w:color="auto"/>
              <w:bottom w:val="single" w:sz="4" w:space="0" w:color="auto"/>
              <w:right w:val="single" w:sz="4" w:space="0" w:color="auto"/>
            </w:tcBorders>
          </w:tcPr>
          <w:p w:rsidR="000701CD" w:rsidRDefault="000701CD">
            <w:pPr>
              <w:keepNext/>
              <w:keepLines/>
              <w:spacing w:after="0"/>
              <w:rPr>
                <w:rFonts w:ascii="Arial" w:eastAsiaTheme="minorEastAsia" w:hAnsi="Arial" w:cs="Arial"/>
                <w:i/>
                <w:iCs/>
                <w:sz w:val="18"/>
                <w:lang w:eastAsia="ja-JP"/>
              </w:rPr>
            </w:pPr>
          </w:p>
        </w:tc>
        <w:tc>
          <w:tcPr>
            <w:tcW w:w="1369"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rPr>
                <w:rFonts w:ascii="Arial" w:eastAsiaTheme="minorEastAsia" w:hAnsi="Arial" w:cs="Arial"/>
                <w:sz w:val="18"/>
                <w:lang w:eastAsia="ja-JP"/>
              </w:rPr>
            </w:pPr>
            <w:r>
              <w:rPr>
                <w:rFonts w:ascii="Arial" w:eastAsiaTheme="minorEastAsia" w:hAnsi="Arial"/>
                <w:sz w:val="18"/>
              </w:rPr>
              <w:t>9.2.1.129</w:t>
            </w:r>
          </w:p>
        </w:tc>
        <w:tc>
          <w:tcPr>
            <w:tcW w:w="1276" w:type="dxa"/>
            <w:tcBorders>
              <w:top w:val="single" w:sz="4" w:space="0" w:color="auto"/>
              <w:left w:val="single" w:sz="4" w:space="0" w:color="auto"/>
              <w:bottom w:val="single" w:sz="4" w:space="0" w:color="auto"/>
              <w:right w:val="single" w:sz="4" w:space="0" w:color="auto"/>
            </w:tcBorders>
          </w:tcPr>
          <w:p w:rsidR="000701CD" w:rsidRDefault="000701CD">
            <w:pPr>
              <w:keepNext/>
              <w:keepLines/>
              <w:spacing w:after="0"/>
              <w:rPr>
                <w:rFonts w:ascii="Arial" w:eastAsiaTheme="minorEastAsia" w:hAnsi="Arial" w:cs="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jc w:val="center"/>
              <w:rPr>
                <w:rFonts w:ascii="Arial" w:eastAsiaTheme="minorEastAsia" w:hAnsi="Arial" w:cs="Arial"/>
                <w:sz w:val="18"/>
                <w:lang w:eastAsia="ja-JP"/>
              </w:rPr>
            </w:pPr>
            <w:r>
              <w:rPr>
                <w:rFonts w:ascii="Arial" w:eastAsiaTheme="minorEastAsia" w:hAnsi="Arial"/>
                <w:sz w:val="18"/>
              </w:rPr>
              <w:t>YES</w:t>
            </w:r>
          </w:p>
        </w:tc>
        <w:tc>
          <w:tcPr>
            <w:tcW w:w="1276"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jc w:val="center"/>
              <w:rPr>
                <w:rFonts w:ascii="Arial" w:eastAsiaTheme="minorEastAsia" w:hAnsi="Arial" w:cs="Arial"/>
                <w:sz w:val="18"/>
                <w:lang w:eastAsia="ja-JP"/>
              </w:rPr>
            </w:pPr>
            <w:r>
              <w:rPr>
                <w:rFonts w:ascii="Arial" w:eastAsiaTheme="minorEastAsia" w:hAnsi="Arial"/>
                <w:sz w:val="18"/>
              </w:rPr>
              <w:t>ignore</w:t>
            </w:r>
          </w:p>
        </w:tc>
      </w:tr>
      <w:tr w:rsidR="000701CD">
        <w:tc>
          <w:tcPr>
            <w:tcW w:w="2552"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rPr>
                <w:rFonts w:ascii="Arial" w:eastAsiaTheme="minorEastAsia" w:hAnsi="Arial"/>
                <w:sz w:val="18"/>
              </w:rPr>
            </w:pPr>
            <w:r>
              <w:rPr>
                <w:rFonts w:ascii="Arial" w:eastAsiaTheme="minorEastAsia" w:hAnsi="Arial"/>
                <w:sz w:val="18"/>
              </w:rPr>
              <w:t>Data size</w:t>
            </w:r>
          </w:p>
        </w:tc>
        <w:tc>
          <w:tcPr>
            <w:tcW w:w="1134"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rPr>
                <w:rFonts w:ascii="Arial" w:eastAsiaTheme="minorEastAsia" w:hAnsi="Arial"/>
                <w:sz w:val="18"/>
              </w:rPr>
            </w:pPr>
            <w:r>
              <w:rPr>
                <w:rFonts w:ascii="Arial" w:eastAsiaTheme="minorEastAsia" w:hAnsi="Arial"/>
                <w:sz w:val="18"/>
              </w:rPr>
              <w:t>O</w:t>
            </w:r>
          </w:p>
        </w:tc>
        <w:tc>
          <w:tcPr>
            <w:tcW w:w="1608" w:type="dxa"/>
            <w:tcBorders>
              <w:top w:val="single" w:sz="4" w:space="0" w:color="auto"/>
              <w:left w:val="single" w:sz="4" w:space="0" w:color="auto"/>
              <w:bottom w:val="single" w:sz="4" w:space="0" w:color="auto"/>
              <w:right w:val="single" w:sz="4" w:space="0" w:color="auto"/>
            </w:tcBorders>
          </w:tcPr>
          <w:p w:rsidR="000701CD" w:rsidRDefault="000701CD">
            <w:pPr>
              <w:keepNext/>
              <w:keepLines/>
              <w:spacing w:after="0"/>
              <w:rPr>
                <w:rFonts w:ascii="Arial" w:eastAsiaTheme="minorEastAsia" w:hAnsi="Arial" w:cs="Arial"/>
                <w:i/>
                <w:iCs/>
                <w:sz w:val="18"/>
                <w:lang w:eastAsia="ja-JP"/>
              </w:rPr>
            </w:pPr>
          </w:p>
        </w:tc>
        <w:tc>
          <w:tcPr>
            <w:tcW w:w="1369"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rPr>
                <w:rFonts w:ascii="Arial" w:eastAsiaTheme="minorEastAsia" w:hAnsi="Arial"/>
                <w:sz w:val="18"/>
              </w:rPr>
            </w:pPr>
            <w:r>
              <w:rPr>
                <w:rFonts w:ascii="Arial" w:eastAsiaTheme="minorEastAsia" w:hAnsi="Arial"/>
                <w:sz w:val="18"/>
              </w:rPr>
              <w:t>INTEGER (0..1,000, …) (FFS)</w:t>
            </w:r>
          </w:p>
        </w:tc>
        <w:tc>
          <w:tcPr>
            <w:tcW w:w="1276"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rPr>
                <w:rFonts w:ascii="Arial" w:eastAsiaTheme="minorEastAsia" w:hAnsi="Arial" w:cs="Arial"/>
                <w:sz w:val="18"/>
                <w:lang w:eastAsia="ja-JP"/>
              </w:rPr>
            </w:pPr>
            <w:r>
              <w:rPr>
                <w:rFonts w:ascii="Arial" w:eastAsiaTheme="minorEastAsia" w:hAnsi="Arial"/>
                <w:sz w:val="18"/>
                <w:lang w:eastAsia="ja-JP"/>
              </w:rPr>
              <w:t>The unit is: bit</w:t>
            </w:r>
          </w:p>
        </w:tc>
        <w:tc>
          <w:tcPr>
            <w:tcW w:w="1275"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jc w:val="center"/>
              <w:rPr>
                <w:rFonts w:ascii="Arial" w:eastAsiaTheme="minorEastAsia" w:hAnsi="Arial"/>
                <w:sz w:val="18"/>
              </w:rPr>
            </w:pPr>
            <w:r>
              <w:rPr>
                <w:rFonts w:ascii="Arial" w:eastAsiaTheme="minorEastAsia" w:hAnsi="Arial"/>
                <w:sz w:val="18"/>
              </w:rPr>
              <w:t>YES</w:t>
            </w:r>
          </w:p>
        </w:tc>
        <w:tc>
          <w:tcPr>
            <w:tcW w:w="1276"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jc w:val="center"/>
              <w:rPr>
                <w:rFonts w:ascii="Arial" w:eastAsiaTheme="minorEastAsia" w:hAnsi="Arial"/>
                <w:sz w:val="18"/>
              </w:rPr>
            </w:pPr>
            <w:r>
              <w:rPr>
                <w:rFonts w:ascii="Arial" w:eastAsiaTheme="minorEastAsia" w:hAnsi="Arial"/>
                <w:sz w:val="18"/>
              </w:rPr>
              <w:t>ignore</w:t>
            </w:r>
          </w:p>
        </w:tc>
      </w:tr>
      <w:tr w:rsidR="000701CD">
        <w:trPr>
          <w:ins w:id="21" w:author="ZTE" w:date="2019-11-04T20:28:00Z"/>
        </w:trPr>
        <w:tc>
          <w:tcPr>
            <w:tcW w:w="2552"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rPr>
                <w:ins w:id="22" w:author="ZTE" w:date="2019-11-04T20:28:00Z"/>
                <w:rFonts w:ascii="Arial" w:eastAsiaTheme="minorEastAsia" w:hAnsi="Arial"/>
                <w:sz w:val="18"/>
              </w:rPr>
            </w:pPr>
            <w:ins w:id="23" w:author="ZTE" w:date="2019-11-04T20:29:00Z">
              <w:r>
                <w:rPr>
                  <w:rFonts w:ascii="Arial" w:eastAsiaTheme="minorEastAsia" w:hAnsi="Arial"/>
                  <w:sz w:val="18"/>
                  <w:szCs w:val="22"/>
                  <w:lang w:val="en-US" w:eastAsia="zh-CN"/>
                  <w:rPrChange w:id="24" w:author="ZTE" w:date="2019-11-04T20:29:00Z">
                    <w:rPr>
                      <w:rFonts w:ascii="Calibri" w:eastAsiaTheme="minorEastAsia" w:hAnsi="Calibri" w:cs="Calibri"/>
                      <w:sz w:val="22"/>
                      <w:szCs w:val="22"/>
                      <w:lang w:val="en-US" w:eastAsia="zh-CN"/>
                    </w:rPr>
                  </w:rPrChange>
                </w:rPr>
                <w:t>WUS Assistance Information</w:t>
              </w:r>
            </w:ins>
          </w:p>
        </w:tc>
        <w:tc>
          <w:tcPr>
            <w:tcW w:w="1134"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rPr>
                <w:ins w:id="25" w:author="ZTE" w:date="2019-11-04T20:28:00Z"/>
                <w:rFonts w:ascii="Arial" w:eastAsiaTheme="minorEastAsia" w:hAnsi="Arial"/>
                <w:sz w:val="18"/>
                <w:lang w:val="en-US" w:eastAsia="zh-CN"/>
              </w:rPr>
            </w:pPr>
            <w:ins w:id="26" w:author="ZTE" w:date="2019-11-04T20:29:00Z">
              <w:r>
                <w:rPr>
                  <w:rFonts w:ascii="Arial" w:eastAsiaTheme="minorEastAsia" w:hAnsi="Arial" w:hint="eastAsia"/>
                  <w:sz w:val="18"/>
                  <w:lang w:val="en-US" w:eastAsia="zh-CN"/>
                </w:rPr>
                <w:t>O</w:t>
              </w:r>
            </w:ins>
          </w:p>
        </w:tc>
        <w:tc>
          <w:tcPr>
            <w:tcW w:w="1608" w:type="dxa"/>
            <w:tcBorders>
              <w:top w:val="single" w:sz="4" w:space="0" w:color="auto"/>
              <w:left w:val="single" w:sz="4" w:space="0" w:color="auto"/>
              <w:bottom w:val="single" w:sz="4" w:space="0" w:color="auto"/>
              <w:right w:val="single" w:sz="4" w:space="0" w:color="auto"/>
            </w:tcBorders>
          </w:tcPr>
          <w:p w:rsidR="000701CD" w:rsidRDefault="000701CD">
            <w:pPr>
              <w:keepNext/>
              <w:keepLines/>
              <w:spacing w:after="0"/>
              <w:rPr>
                <w:ins w:id="27" w:author="ZTE" w:date="2019-11-04T20:28:00Z"/>
                <w:rFonts w:ascii="Arial" w:eastAsiaTheme="minorEastAsia" w:hAnsi="Arial" w:cs="Arial"/>
                <w:i/>
                <w:iCs/>
                <w:sz w:val="18"/>
                <w:lang w:eastAsia="ja-JP"/>
              </w:rPr>
            </w:pPr>
          </w:p>
        </w:tc>
        <w:tc>
          <w:tcPr>
            <w:tcW w:w="1369"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rPr>
                <w:ins w:id="28" w:author="ZTE" w:date="2019-11-04T20:28:00Z"/>
                <w:rFonts w:ascii="Arial" w:eastAsiaTheme="minorEastAsia" w:hAnsi="Arial"/>
                <w:sz w:val="18"/>
                <w:lang w:eastAsia="zh-CN"/>
              </w:rPr>
            </w:pPr>
            <w:ins w:id="29" w:author="ZTE" w:date="2019-11-05T10:27:00Z">
              <w:r>
                <w:rPr>
                  <w:rFonts w:ascii="Arial" w:eastAsiaTheme="minorEastAsia" w:hAnsi="Arial" w:hint="eastAsia"/>
                  <w:sz w:val="18"/>
                  <w:lang w:eastAsia="zh-CN"/>
                </w:rPr>
                <w:t>9.2.3.xxx</w:t>
              </w:r>
            </w:ins>
          </w:p>
        </w:tc>
        <w:tc>
          <w:tcPr>
            <w:tcW w:w="1276" w:type="dxa"/>
            <w:tcBorders>
              <w:top w:val="single" w:sz="4" w:space="0" w:color="auto"/>
              <w:left w:val="single" w:sz="4" w:space="0" w:color="auto"/>
              <w:bottom w:val="single" w:sz="4" w:space="0" w:color="auto"/>
              <w:right w:val="single" w:sz="4" w:space="0" w:color="auto"/>
            </w:tcBorders>
          </w:tcPr>
          <w:p w:rsidR="000701CD" w:rsidRDefault="000701CD">
            <w:pPr>
              <w:keepNext/>
              <w:keepLines/>
              <w:spacing w:after="0"/>
              <w:rPr>
                <w:ins w:id="30" w:author="ZTE" w:date="2019-11-04T20:28:00Z"/>
                <w:rFonts w:ascii="Arial" w:eastAsiaTheme="minorEastAsia"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jc w:val="center"/>
              <w:rPr>
                <w:ins w:id="31" w:author="ZTE" w:date="2019-11-04T20:28:00Z"/>
                <w:rFonts w:ascii="Arial" w:eastAsiaTheme="minorEastAsia" w:hAnsi="Arial"/>
                <w:sz w:val="18"/>
              </w:rPr>
            </w:pPr>
            <w:ins w:id="32" w:author="ZTE" w:date="2019-11-04T20:30:00Z">
              <w:r>
                <w:rPr>
                  <w:rFonts w:ascii="Arial" w:eastAsiaTheme="minorEastAsia" w:hAnsi="Arial"/>
                  <w:sz w:val="18"/>
                </w:rPr>
                <w:t>YES</w:t>
              </w:r>
            </w:ins>
          </w:p>
        </w:tc>
        <w:tc>
          <w:tcPr>
            <w:tcW w:w="1276" w:type="dxa"/>
            <w:tcBorders>
              <w:top w:val="single" w:sz="4" w:space="0" w:color="auto"/>
              <w:left w:val="single" w:sz="4" w:space="0" w:color="auto"/>
              <w:bottom w:val="single" w:sz="4" w:space="0" w:color="auto"/>
              <w:right w:val="single" w:sz="4" w:space="0" w:color="auto"/>
            </w:tcBorders>
          </w:tcPr>
          <w:p w:rsidR="000701CD" w:rsidRDefault="00AF7F74">
            <w:pPr>
              <w:keepNext/>
              <w:keepLines/>
              <w:spacing w:after="0"/>
              <w:jc w:val="center"/>
              <w:rPr>
                <w:ins w:id="33" w:author="ZTE" w:date="2019-11-04T20:28:00Z"/>
                <w:rFonts w:ascii="Arial" w:eastAsiaTheme="minorEastAsia" w:hAnsi="Arial"/>
                <w:sz w:val="18"/>
              </w:rPr>
            </w:pPr>
            <w:ins w:id="34" w:author="ZTE" w:date="2019-11-04T20:30:00Z">
              <w:r>
                <w:rPr>
                  <w:rFonts w:ascii="Arial" w:eastAsiaTheme="minorEastAsia" w:hAnsi="Arial"/>
                  <w:sz w:val="18"/>
                </w:rPr>
                <w:t>ignore</w:t>
              </w:r>
            </w:ins>
          </w:p>
        </w:tc>
      </w:tr>
    </w:tbl>
    <w:p w:rsidR="000701CD" w:rsidRDefault="000701CD">
      <w:pPr>
        <w:rPr>
          <w:rFonts w:eastAsiaTheme="minorEastAsia"/>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701CD">
        <w:tc>
          <w:tcPr>
            <w:tcW w:w="3686" w:type="dxa"/>
          </w:tcPr>
          <w:p w:rsidR="000701CD" w:rsidRDefault="00AF7F74">
            <w:pPr>
              <w:keepNext/>
              <w:keepLines/>
              <w:spacing w:after="0"/>
              <w:jc w:val="center"/>
              <w:rPr>
                <w:rFonts w:ascii="Arial" w:eastAsiaTheme="minorEastAsia" w:hAnsi="Arial" w:cs="Arial"/>
                <w:b/>
                <w:sz w:val="18"/>
                <w:lang w:eastAsia="ja-JP"/>
              </w:rPr>
            </w:pPr>
            <w:r>
              <w:rPr>
                <w:rFonts w:ascii="Arial" w:eastAsiaTheme="minorEastAsia" w:hAnsi="Arial" w:cs="Arial"/>
                <w:b/>
                <w:sz w:val="18"/>
                <w:lang w:eastAsia="ja-JP"/>
              </w:rPr>
              <w:t>Range bound</w:t>
            </w:r>
          </w:p>
        </w:tc>
        <w:tc>
          <w:tcPr>
            <w:tcW w:w="5670" w:type="dxa"/>
          </w:tcPr>
          <w:p w:rsidR="000701CD" w:rsidRDefault="00AF7F74">
            <w:pPr>
              <w:keepNext/>
              <w:keepLines/>
              <w:spacing w:after="0"/>
              <w:jc w:val="center"/>
              <w:rPr>
                <w:rFonts w:ascii="Arial" w:eastAsiaTheme="minorEastAsia" w:hAnsi="Arial" w:cs="Arial"/>
                <w:b/>
                <w:sz w:val="18"/>
                <w:lang w:eastAsia="ja-JP"/>
              </w:rPr>
            </w:pPr>
            <w:r>
              <w:rPr>
                <w:rFonts w:ascii="Arial" w:eastAsiaTheme="minorEastAsia" w:hAnsi="Arial" w:cs="Arial"/>
                <w:b/>
                <w:sz w:val="18"/>
                <w:lang w:eastAsia="ja-JP"/>
              </w:rPr>
              <w:t>Explanation</w:t>
            </w:r>
          </w:p>
        </w:tc>
      </w:tr>
      <w:tr w:rsidR="000701CD">
        <w:tc>
          <w:tcPr>
            <w:tcW w:w="3686" w:type="dxa"/>
          </w:tcPr>
          <w:p w:rsidR="000701CD" w:rsidRDefault="00AF7F74">
            <w:pPr>
              <w:keepNext/>
              <w:keepLines/>
              <w:spacing w:after="0"/>
              <w:rPr>
                <w:rFonts w:ascii="Arial" w:eastAsia="MS Mincho" w:hAnsi="Arial" w:cs="Arial"/>
                <w:sz w:val="18"/>
                <w:lang w:eastAsia="ja-JP"/>
              </w:rPr>
            </w:pPr>
            <w:r>
              <w:rPr>
                <w:rFonts w:ascii="Arial" w:eastAsiaTheme="minorEastAsia" w:hAnsi="Arial" w:cs="Arial"/>
                <w:sz w:val="18"/>
                <w:lang w:eastAsia="ja-JP"/>
              </w:rPr>
              <w:t>maxnoofTAI</w:t>
            </w:r>
            <w:r>
              <w:rPr>
                <w:rFonts w:ascii="Arial" w:eastAsia="MS Mincho" w:hAnsi="Arial" w:cs="Arial"/>
                <w:sz w:val="18"/>
                <w:lang w:eastAsia="ja-JP"/>
              </w:rPr>
              <w:t>s</w:t>
            </w:r>
          </w:p>
        </w:tc>
        <w:tc>
          <w:tcPr>
            <w:tcW w:w="5670" w:type="dxa"/>
          </w:tcPr>
          <w:p w:rsidR="000701CD" w:rsidRDefault="00AF7F74">
            <w:pPr>
              <w:keepNext/>
              <w:keepLines/>
              <w:spacing w:after="0"/>
              <w:rPr>
                <w:rFonts w:ascii="Arial" w:eastAsiaTheme="minorEastAsia" w:hAnsi="Arial" w:cs="Arial"/>
                <w:sz w:val="18"/>
                <w:lang w:eastAsia="ja-JP"/>
              </w:rPr>
            </w:pPr>
            <w:r>
              <w:rPr>
                <w:rFonts w:ascii="Arial" w:eastAsiaTheme="minorEastAsia" w:hAnsi="Arial" w:cs="Arial"/>
                <w:sz w:val="18"/>
                <w:lang w:eastAsia="ja-JP"/>
              </w:rPr>
              <w:t>Maximum no. of TAIs. Value is 256.</w:t>
            </w:r>
          </w:p>
        </w:tc>
      </w:tr>
      <w:tr w:rsidR="000701CD">
        <w:tc>
          <w:tcPr>
            <w:tcW w:w="3686" w:type="dxa"/>
          </w:tcPr>
          <w:p w:rsidR="000701CD" w:rsidRDefault="00AF7F74">
            <w:pPr>
              <w:keepNext/>
              <w:keepLines/>
              <w:spacing w:after="0"/>
              <w:rPr>
                <w:rFonts w:ascii="Arial" w:eastAsiaTheme="minorEastAsia" w:hAnsi="Arial" w:cs="Arial"/>
                <w:sz w:val="18"/>
                <w:lang w:eastAsia="ja-JP"/>
              </w:rPr>
            </w:pPr>
            <w:r>
              <w:rPr>
                <w:rFonts w:ascii="Arial" w:eastAsiaTheme="minorEastAsia" w:hAnsi="Arial" w:cs="Arial"/>
                <w:sz w:val="18"/>
                <w:lang w:eastAsia="ja-JP"/>
              </w:rPr>
              <w:t>maxnoofCSGIds</w:t>
            </w:r>
          </w:p>
        </w:tc>
        <w:tc>
          <w:tcPr>
            <w:tcW w:w="5670" w:type="dxa"/>
          </w:tcPr>
          <w:p w:rsidR="000701CD" w:rsidRDefault="00AF7F74">
            <w:pPr>
              <w:keepNext/>
              <w:keepLines/>
              <w:spacing w:after="0"/>
              <w:rPr>
                <w:rFonts w:ascii="Arial" w:eastAsiaTheme="minorEastAsia" w:hAnsi="Arial" w:cs="Arial"/>
                <w:sz w:val="18"/>
                <w:lang w:eastAsia="ja-JP"/>
              </w:rPr>
            </w:pPr>
            <w:r>
              <w:rPr>
                <w:rFonts w:ascii="Arial" w:eastAsiaTheme="minorEastAsia" w:hAnsi="Arial" w:cs="Arial"/>
                <w:sz w:val="18"/>
                <w:lang w:eastAsia="ja-JP"/>
              </w:rPr>
              <w:t>Maximum no. of CSG Ids within the CSG Id List. Value is 256.</w:t>
            </w:r>
          </w:p>
        </w:tc>
      </w:tr>
    </w:tbl>
    <w:p w:rsidR="000701CD" w:rsidRDefault="000701CD">
      <w:pPr>
        <w:jc w:val="both"/>
        <w:rPr>
          <w:ins w:id="35" w:author="ZTE" w:date="2019-11-05T10:33:00Z"/>
          <w:rFonts w:eastAsiaTheme="minorEastAsia"/>
          <w:color w:val="FF0000"/>
          <w:lang w:eastAsia="zh-CN"/>
        </w:rPr>
      </w:pPr>
    </w:p>
    <w:p w:rsidR="000701CD" w:rsidRDefault="00AF7F74">
      <w:pPr>
        <w:jc w:val="center"/>
      </w:pPr>
      <w:r>
        <w:rPr>
          <w:rFonts w:hint="eastAsia"/>
          <w:color w:val="FF0000"/>
          <w:lang w:eastAsia="zh-CN"/>
        </w:rPr>
        <w:t xml:space="preserve">&lt;&lt;&lt;&lt;&lt;&lt;&lt;&lt;&lt;&lt;&lt;&lt;&lt;&lt;&lt;&lt;&lt;&lt;&lt;&lt;&lt;&lt;&lt;&lt;&lt;&lt;&lt;&lt;&lt;&lt;&lt;&lt;&lt;&lt; </w:t>
      </w:r>
      <w:r>
        <w:rPr>
          <w:color w:val="FF0000"/>
          <w:lang w:eastAsia="zh-CN"/>
        </w:rPr>
        <w:t xml:space="preserve">Next </w:t>
      </w:r>
      <w:r>
        <w:rPr>
          <w:rFonts w:hint="eastAsia"/>
          <w:color w:val="FF0000"/>
          <w:lang w:eastAsia="zh-CN"/>
        </w:rPr>
        <w:t>Change &gt;&gt;&gt;&gt;&gt;&gt;&gt;&gt;&gt;&gt;&gt;&gt;&gt;&gt;&gt;&gt;&gt;&gt;&gt;&gt;&gt;&gt;&gt;&gt;&gt;&gt;&gt;&gt;&gt;&gt;&gt;&gt;&gt;&gt;&gt;&gt;&gt;&gt;&gt;</w:t>
      </w:r>
    </w:p>
    <w:p w:rsidR="000701CD" w:rsidRDefault="00AF7F74">
      <w:pPr>
        <w:pStyle w:val="4"/>
        <w:overflowPunct w:val="0"/>
        <w:autoSpaceDE w:val="0"/>
        <w:autoSpaceDN w:val="0"/>
        <w:adjustRightInd w:val="0"/>
        <w:textAlignment w:val="baseline"/>
        <w:rPr>
          <w:ins w:id="36" w:author="ZTE" w:date="2019-11-05T17:26:00Z"/>
          <w:rFonts w:eastAsia="Batang"/>
          <w:lang w:eastAsia="en-GB"/>
        </w:rPr>
      </w:pPr>
      <w:ins w:id="37" w:author="ZTE" w:date="2019-11-05T17:26:00Z">
        <w:r>
          <w:rPr>
            <w:rFonts w:eastAsia="Batang" w:hint="eastAsia"/>
            <w:lang w:eastAsia="en-GB"/>
          </w:rPr>
          <w:t xml:space="preserve">9.2.3.xxx </w:t>
        </w:r>
        <w:r>
          <w:rPr>
            <w:rFonts w:eastAsia="Batang"/>
            <w:lang w:eastAsia="en-GB"/>
          </w:rPr>
          <w:t>WUS Assistance Information</w:t>
        </w:r>
      </w:ins>
    </w:p>
    <w:p w:rsidR="000701CD" w:rsidRDefault="00AF7F74">
      <w:pPr>
        <w:jc w:val="both"/>
        <w:rPr>
          <w:ins w:id="38" w:author="ZTE" w:date="2019-11-05T17:26:00Z"/>
          <w:rFonts w:eastAsia="宋体"/>
          <w:lang w:val="en-US" w:eastAsia="zh-CN"/>
        </w:rPr>
      </w:pPr>
      <w:ins w:id="39" w:author="ZTE" w:date="2019-11-05T17:26:00Z">
        <w:r>
          <w:t xml:space="preserve">This IE indicates </w:t>
        </w:r>
        <w:r>
          <w:rPr>
            <w:rFonts w:eastAsia="宋体" w:hint="eastAsia"/>
            <w:lang w:val="en-US" w:eastAsia="zh-CN"/>
          </w:rPr>
          <w:t xml:space="preserve">the </w:t>
        </w:r>
        <w:r>
          <w:t>WUS Assistance information for eNB to determine the WUS group (see TS 36.300 [5]).</w:t>
        </w:r>
        <w:r>
          <w:rPr>
            <w:rFonts w:eastAsia="宋体" w:hint="eastAsia"/>
            <w:lang w:val="en-US" w:eastAsia="zh-CN"/>
          </w:rPr>
          <w:t xml:space="preserve"> </w:t>
        </w:r>
      </w:ins>
    </w:p>
    <w:p w:rsidR="000701CD" w:rsidRDefault="00AF7F74">
      <w:pPr>
        <w:jc w:val="both"/>
        <w:rPr>
          <w:ins w:id="40" w:author="ZTE" w:date="2019-11-05T17:26:00Z"/>
          <w:rFonts w:eastAsia="宋体"/>
          <w:highlight w:val="yellow"/>
          <w:lang w:val="en-US" w:eastAsia="zh-CN"/>
        </w:rPr>
      </w:pPr>
      <w:ins w:id="41" w:author="ZTE" w:date="2019-11-05T17:26:00Z">
        <w:r>
          <w:rPr>
            <w:rFonts w:eastAsia="宋体" w:hint="eastAsia"/>
            <w:lang w:val="en-US" w:eastAsia="zh-CN"/>
          </w:rPr>
          <w:t xml:space="preserve">Notes: If this IE is present, </w:t>
        </w:r>
      </w:ins>
      <w:ins w:id="42" w:author="ZTE" w:date="2019-11-05T17:27:00Z">
        <w:r>
          <w:rPr>
            <w:rFonts w:eastAsia="宋体" w:hint="eastAsia"/>
            <w:lang w:val="en-US" w:eastAsia="zh-CN"/>
          </w:rPr>
          <w:t xml:space="preserve">it indicates that </w:t>
        </w:r>
      </w:ins>
      <w:ins w:id="43" w:author="ZTE" w:date="2019-11-05T17:26:00Z">
        <w:r>
          <w:rPr>
            <w:rFonts w:eastAsia="宋体" w:hint="eastAsia"/>
            <w:lang w:val="en-US" w:eastAsia="zh-CN"/>
          </w:rPr>
          <w:t>the UE support</w:t>
        </w:r>
      </w:ins>
      <w:ins w:id="44" w:author="ZTE" w:date="2019-11-05T17:28:00Z">
        <w:r>
          <w:rPr>
            <w:rFonts w:eastAsia="宋体" w:hint="eastAsia"/>
            <w:lang w:val="en-US" w:eastAsia="zh-CN"/>
          </w:rPr>
          <w:t>s</w:t>
        </w:r>
      </w:ins>
      <w:ins w:id="45" w:author="ZTE" w:date="2019-11-05T17:26:00Z">
        <w:r>
          <w:rPr>
            <w:rFonts w:eastAsia="宋体" w:hint="eastAsia"/>
            <w:lang w:val="en-US" w:eastAsia="zh-CN"/>
          </w:rPr>
          <w:t xml:space="preserve"> UE-ID based group WUS.</w:t>
        </w:r>
      </w:ins>
    </w:p>
    <w:tbl>
      <w:tblPr>
        <w:tblW w:w="95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276"/>
        <w:gridCol w:w="850"/>
        <w:gridCol w:w="1584"/>
        <w:gridCol w:w="3240"/>
      </w:tblGrid>
      <w:tr w:rsidR="000701CD">
        <w:trPr>
          <w:ins w:id="46" w:author="ZTE" w:date="2019-11-05T17:26:00Z"/>
        </w:trPr>
        <w:tc>
          <w:tcPr>
            <w:tcW w:w="2578" w:type="dxa"/>
          </w:tcPr>
          <w:p w:rsidR="000701CD" w:rsidRDefault="00AF7F74">
            <w:pPr>
              <w:pStyle w:val="TAH"/>
              <w:rPr>
                <w:ins w:id="47" w:author="ZTE" w:date="2019-11-05T17:26:00Z"/>
                <w:lang w:eastAsia="ja-JP"/>
              </w:rPr>
            </w:pPr>
            <w:ins w:id="48" w:author="ZTE" w:date="2019-11-05T17:26:00Z">
              <w:r>
                <w:rPr>
                  <w:lang w:eastAsia="ja-JP"/>
                </w:rPr>
                <w:t>IE/Group Name</w:t>
              </w:r>
            </w:ins>
          </w:p>
        </w:tc>
        <w:tc>
          <w:tcPr>
            <w:tcW w:w="1276" w:type="dxa"/>
          </w:tcPr>
          <w:p w:rsidR="000701CD" w:rsidRDefault="00AF7F74">
            <w:pPr>
              <w:pStyle w:val="TAH"/>
              <w:rPr>
                <w:ins w:id="49" w:author="ZTE" w:date="2019-11-05T17:26:00Z"/>
                <w:lang w:eastAsia="ja-JP"/>
              </w:rPr>
            </w:pPr>
            <w:ins w:id="50" w:author="ZTE" w:date="2019-11-05T17:26:00Z">
              <w:r>
                <w:rPr>
                  <w:lang w:eastAsia="ja-JP"/>
                </w:rPr>
                <w:t>Presence</w:t>
              </w:r>
            </w:ins>
          </w:p>
        </w:tc>
        <w:tc>
          <w:tcPr>
            <w:tcW w:w="850" w:type="dxa"/>
          </w:tcPr>
          <w:p w:rsidR="000701CD" w:rsidRDefault="00AF7F74">
            <w:pPr>
              <w:pStyle w:val="TAH"/>
              <w:rPr>
                <w:ins w:id="51" w:author="ZTE" w:date="2019-11-05T17:26:00Z"/>
                <w:lang w:eastAsia="ja-JP"/>
              </w:rPr>
            </w:pPr>
            <w:ins w:id="52" w:author="ZTE" w:date="2019-11-05T17:26:00Z">
              <w:r>
                <w:rPr>
                  <w:lang w:eastAsia="ja-JP"/>
                </w:rPr>
                <w:t>Range</w:t>
              </w:r>
            </w:ins>
          </w:p>
        </w:tc>
        <w:tc>
          <w:tcPr>
            <w:tcW w:w="1584" w:type="dxa"/>
          </w:tcPr>
          <w:p w:rsidR="000701CD" w:rsidRDefault="00AF7F74">
            <w:pPr>
              <w:pStyle w:val="TAH"/>
              <w:rPr>
                <w:ins w:id="53" w:author="ZTE" w:date="2019-11-05T17:26:00Z"/>
                <w:lang w:eastAsia="ja-JP"/>
              </w:rPr>
            </w:pPr>
            <w:ins w:id="54" w:author="ZTE" w:date="2019-11-05T17:26:00Z">
              <w:r>
                <w:rPr>
                  <w:lang w:eastAsia="ja-JP"/>
                </w:rPr>
                <w:t>IE type and reference</w:t>
              </w:r>
            </w:ins>
          </w:p>
        </w:tc>
        <w:tc>
          <w:tcPr>
            <w:tcW w:w="3240" w:type="dxa"/>
          </w:tcPr>
          <w:p w:rsidR="000701CD" w:rsidRDefault="00AF7F74">
            <w:pPr>
              <w:pStyle w:val="TAH"/>
              <w:rPr>
                <w:ins w:id="55" w:author="ZTE" w:date="2019-11-05T17:26:00Z"/>
                <w:lang w:eastAsia="ja-JP"/>
              </w:rPr>
            </w:pPr>
            <w:ins w:id="56" w:author="ZTE" w:date="2019-11-05T17:26:00Z">
              <w:r>
                <w:rPr>
                  <w:lang w:eastAsia="ja-JP"/>
                </w:rPr>
                <w:t>Semantics description</w:t>
              </w:r>
            </w:ins>
          </w:p>
        </w:tc>
      </w:tr>
      <w:tr w:rsidR="000701CD">
        <w:trPr>
          <w:ins w:id="57" w:author="ZTE" w:date="2019-11-05T17:26:00Z"/>
        </w:trPr>
        <w:tc>
          <w:tcPr>
            <w:tcW w:w="2578" w:type="dxa"/>
          </w:tcPr>
          <w:p w:rsidR="000701CD" w:rsidRDefault="00AF7F74">
            <w:pPr>
              <w:pStyle w:val="TAL"/>
              <w:rPr>
                <w:ins w:id="58" w:author="ZTE" w:date="2019-11-05T17:26:00Z"/>
                <w:lang w:eastAsia="ja-JP"/>
              </w:rPr>
            </w:pPr>
            <w:ins w:id="59" w:author="ZTE" w:date="2019-11-05T17:26:00Z">
              <w:r>
                <w:rPr>
                  <w:rFonts w:cs="Arial"/>
                  <w:lang w:eastAsia="ja-JP"/>
                </w:rPr>
                <w:t>Paging Probability</w:t>
              </w:r>
            </w:ins>
          </w:p>
        </w:tc>
        <w:tc>
          <w:tcPr>
            <w:tcW w:w="1276" w:type="dxa"/>
          </w:tcPr>
          <w:p w:rsidR="000701CD" w:rsidRDefault="00AF7F74">
            <w:pPr>
              <w:pStyle w:val="TAL"/>
              <w:rPr>
                <w:ins w:id="60" w:author="ZTE" w:date="2019-11-05T17:26:00Z"/>
                <w:lang w:eastAsia="ja-JP"/>
              </w:rPr>
            </w:pPr>
            <w:ins w:id="61" w:author="ZTE" w:date="2019-11-05T17:26:00Z">
              <w:r>
                <w:rPr>
                  <w:lang w:eastAsia="ja-JP"/>
                </w:rPr>
                <w:t>O</w:t>
              </w:r>
            </w:ins>
          </w:p>
        </w:tc>
        <w:tc>
          <w:tcPr>
            <w:tcW w:w="850" w:type="dxa"/>
          </w:tcPr>
          <w:p w:rsidR="000701CD" w:rsidRDefault="000701CD">
            <w:pPr>
              <w:pStyle w:val="TAL"/>
              <w:rPr>
                <w:ins w:id="62" w:author="ZTE" w:date="2019-11-05T17:26:00Z"/>
                <w:lang w:eastAsia="ja-JP"/>
              </w:rPr>
            </w:pPr>
          </w:p>
        </w:tc>
        <w:tc>
          <w:tcPr>
            <w:tcW w:w="1584" w:type="dxa"/>
          </w:tcPr>
          <w:p w:rsidR="000701CD" w:rsidRDefault="00AF7F74">
            <w:pPr>
              <w:pStyle w:val="TAL"/>
              <w:rPr>
                <w:ins w:id="63" w:author="ZTE" w:date="2019-11-05T17:26:00Z"/>
                <w:lang w:eastAsia="ja-JP"/>
              </w:rPr>
            </w:pPr>
            <w:ins w:id="64" w:author="ZTE" w:date="2019-11-05T17:26:00Z">
              <w:r>
                <w:rPr>
                  <w:rFonts w:cs="Arial"/>
                  <w:lang w:eastAsia="ja-JP"/>
                </w:rPr>
                <w:t>INTEGER (FFS)</w:t>
              </w:r>
            </w:ins>
          </w:p>
        </w:tc>
        <w:tc>
          <w:tcPr>
            <w:tcW w:w="3240" w:type="dxa"/>
          </w:tcPr>
          <w:p w:rsidR="000701CD" w:rsidRDefault="00AF7F74">
            <w:pPr>
              <w:pStyle w:val="TAL"/>
              <w:rPr>
                <w:ins w:id="65" w:author="ZTE" w:date="2019-11-05T17:26:00Z"/>
                <w:strike/>
                <w:sz w:val="20"/>
                <w:lang w:val="en-US" w:eastAsia="ja-JP"/>
              </w:rPr>
            </w:pPr>
            <w:ins w:id="66" w:author="ZTE" w:date="2019-11-05T17:26:00Z">
              <w:r>
                <w:rPr>
                  <w:rFonts w:eastAsiaTheme="minorEastAsia" w:hint="eastAsia"/>
                  <w:sz w:val="20"/>
                  <w:szCs w:val="22"/>
                  <w:lang w:val="en-US" w:eastAsia="zh-CN"/>
                </w:rPr>
                <w:t xml:space="preserve">If this IE is present, </w:t>
              </w:r>
            </w:ins>
            <w:ins w:id="67" w:author="ZTE" w:date="2019-11-05T17:28:00Z">
              <w:r>
                <w:rPr>
                  <w:rFonts w:eastAsiaTheme="minorEastAsia"/>
                  <w:sz w:val="20"/>
                  <w:szCs w:val="22"/>
                  <w:lang w:val="en-US" w:eastAsia="zh-CN"/>
                  <w:rPrChange w:id="68" w:author="ZTE" w:date="2019-11-05T17:28:00Z">
                    <w:rPr>
                      <w:rFonts w:eastAsia="宋体"/>
                      <w:lang w:val="en-US" w:eastAsia="zh-CN"/>
                    </w:rPr>
                  </w:rPrChange>
                </w:rPr>
                <w:t xml:space="preserve">it indicates that the UE supports </w:t>
              </w:r>
            </w:ins>
            <w:ins w:id="69" w:author="ZTE" w:date="2019-11-05T17:26:00Z">
              <w:r>
                <w:rPr>
                  <w:rFonts w:eastAsiaTheme="minorEastAsia" w:hint="eastAsia"/>
                  <w:sz w:val="20"/>
                  <w:szCs w:val="22"/>
                  <w:lang w:val="en-US" w:eastAsia="zh-CN"/>
                </w:rPr>
                <w:t>Paging Probability based group WUS, and eNB shall use it to decide the Paging Probability based WUS group when paging the UE as described in TS 36.300 [14].</w:t>
              </w:r>
            </w:ins>
          </w:p>
        </w:tc>
      </w:tr>
    </w:tbl>
    <w:p w:rsidR="000701CD" w:rsidRDefault="000701CD">
      <w:pPr>
        <w:rPr>
          <w:ins w:id="70" w:author="ZTE" w:date="2019-11-05T10:50:00Z"/>
          <w:i/>
          <w:color w:val="FF0000"/>
          <w:lang w:eastAsia="ja-JP"/>
        </w:rPr>
      </w:pPr>
    </w:p>
    <w:p w:rsidR="000701CD" w:rsidRDefault="00AF7F74">
      <w:pPr>
        <w:rPr>
          <w:ins w:id="71" w:author="ZTE" w:date="2019-11-05T10:50:00Z"/>
          <w:rFonts w:eastAsia="Yu Mincho"/>
          <w:lang w:eastAsia="zh-CN"/>
        </w:rPr>
      </w:pPr>
      <w:ins w:id="72" w:author="ZTE" w:date="2019-11-05T10:50:00Z">
        <w:r>
          <w:rPr>
            <w:i/>
            <w:color w:val="FF0000"/>
            <w:lang w:eastAsia="ja-JP"/>
          </w:rPr>
          <w:t>Editor’s note:  The exact value is FFS to be decided by SA2</w:t>
        </w:r>
      </w:ins>
    </w:p>
    <w:p w:rsidR="00474114" w:rsidRDefault="00AF7F74" w:rsidP="00474114">
      <w:pPr>
        <w:jc w:val="both"/>
        <w:rPr>
          <w:rFonts w:eastAsiaTheme="minorEastAsia"/>
          <w:sz w:val="21"/>
          <w:szCs w:val="22"/>
          <w:lang w:val="en-US" w:eastAsia="zh-CN"/>
        </w:rPr>
      </w:pPr>
      <w:ins w:id="73" w:author="ZTE" w:date="2019-11-05T11:18:00Z">
        <w:r>
          <w:rPr>
            <w:rFonts w:eastAsiaTheme="minorEastAsia"/>
            <w:sz w:val="21"/>
            <w:szCs w:val="22"/>
            <w:lang w:val="en-US" w:eastAsia="zh-CN"/>
          </w:rPr>
          <w:t xml:space="preserve"> </w:t>
        </w:r>
      </w:ins>
    </w:p>
    <w:p w:rsidR="00212DCF" w:rsidRDefault="00212DCF">
      <w:pPr>
        <w:spacing w:after="0"/>
        <w:rPr>
          <w:rFonts w:eastAsiaTheme="minorEastAsia"/>
          <w:color w:val="FF0000"/>
          <w:lang w:eastAsia="zh-CN"/>
        </w:rPr>
      </w:pPr>
      <w:r>
        <w:rPr>
          <w:rFonts w:eastAsiaTheme="minorEastAsia"/>
          <w:color w:val="FF0000"/>
          <w:lang w:eastAsia="zh-CN"/>
        </w:rPr>
        <w:br w:type="page"/>
      </w:r>
    </w:p>
    <w:p w:rsidR="00212DCF" w:rsidRDefault="00212DCF" w:rsidP="00474114">
      <w:pPr>
        <w:jc w:val="both"/>
        <w:rPr>
          <w:rFonts w:eastAsiaTheme="minorEastAsia"/>
          <w:color w:val="FF0000"/>
          <w:lang w:eastAsia="zh-CN"/>
        </w:rPr>
        <w:sectPr w:rsidR="00212DCF">
          <w:headerReference w:type="default" r:id="rId15"/>
          <w:footnotePr>
            <w:numRestart w:val="eachSect"/>
          </w:footnotePr>
          <w:pgSz w:w="11907" w:h="16840"/>
          <w:pgMar w:top="1418" w:right="1134" w:bottom="1134" w:left="1134" w:header="680" w:footer="567" w:gutter="0"/>
          <w:cols w:space="720"/>
        </w:sectPr>
      </w:pPr>
    </w:p>
    <w:p w:rsidR="00474114" w:rsidRDefault="00474114" w:rsidP="00474114">
      <w:pPr>
        <w:jc w:val="both"/>
        <w:rPr>
          <w:rFonts w:eastAsiaTheme="minorEastAsia"/>
          <w:color w:val="FF0000"/>
          <w:lang w:eastAsia="zh-CN"/>
        </w:rPr>
      </w:pPr>
    </w:p>
    <w:p w:rsidR="00212DCF" w:rsidRDefault="00212DCF" w:rsidP="00474114">
      <w:pPr>
        <w:jc w:val="both"/>
        <w:rPr>
          <w:ins w:id="74" w:author="ZTE" w:date="2019-11-05T10:33:00Z"/>
          <w:rFonts w:eastAsiaTheme="minorEastAsia"/>
          <w:color w:val="FF0000"/>
          <w:lang w:eastAsia="zh-CN"/>
        </w:rPr>
      </w:pPr>
    </w:p>
    <w:p w:rsidR="00474114" w:rsidRDefault="00474114" w:rsidP="00212DCF">
      <w:r>
        <w:rPr>
          <w:rFonts w:hint="eastAsia"/>
          <w:color w:val="FF0000"/>
          <w:lang w:eastAsia="zh-CN"/>
        </w:rPr>
        <w:t xml:space="preserve">&lt;&lt;&lt;&lt;&lt;&lt;&lt;&lt;&lt;&lt;&lt;&lt;&lt;&lt;&lt;&lt;&lt;&lt;&lt;&lt;&lt;&lt;&lt;&lt;&lt;&lt;&lt;&lt;&lt;&lt;&lt;&lt;&lt;&lt; </w:t>
      </w:r>
      <w:r>
        <w:rPr>
          <w:color w:val="FF0000"/>
          <w:lang w:eastAsia="zh-CN"/>
        </w:rPr>
        <w:t xml:space="preserve">Next </w:t>
      </w:r>
      <w:r>
        <w:rPr>
          <w:rFonts w:hint="eastAsia"/>
          <w:color w:val="FF0000"/>
          <w:lang w:eastAsia="zh-CN"/>
        </w:rPr>
        <w:t>Change &gt;&gt;&gt;&gt;&gt;&gt;&gt;&gt;&gt;&gt;&gt;&gt;&gt;&gt;&gt;&gt;&gt;&gt;&gt;&gt;&gt;&gt;&gt;&gt;&gt;&gt;&gt;&gt;&gt;&gt;&gt;&gt;&gt;&gt;&gt;&gt;&gt;&gt;&gt;</w:t>
      </w:r>
    </w:p>
    <w:p w:rsidR="00C90D56" w:rsidRPr="008711EA" w:rsidRDefault="00C90D56" w:rsidP="00C90D56">
      <w:pPr>
        <w:pStyle w:val="3"/>
      </w:pPr>
      <w:bookmarkStart w:id="75" w:name="_Toc20953917"/>
      <w:bookmarkStart w:id="76" w:name="_Toc29391095"/>
      <w:r w:rsidRPr="008711EA">
        <w:t>9.3.3</w:t>
      </w:r>
      <w:r w:rsidRPr="008711EA">
        <w:tab/>
        <w:t>PDU Definitions</w:t>
      </w:r>
      <w:bookmarkEnd w:id="75"/>
      <w:bookmarkEnd w:id="76"/>
    </w:p>
    <w:p w:rsidR="00C90D56" w:rsidRPr="008711EA" w:rsidRDefault="00C90D56" w:rsidP="00C90D56">
      <w:pPr>
        <w:pStyle w:val="PL"/>
        <w:rPr>
          <w:snapToGrid w:val="0"/>
        </w:rPr>
      </w:pPr>
      <w:r w:rsidRPr="008711EA">
        <w:rPr>
          <w:snapToGrid w:val="0"/>
        </w:rPr>
        <w:t>-- **************************************************************</w:t>
      </w:r>
    </w:p>
    <w:p w:rsidR="00C90D56" w:rsidRPr="008711EA" w:rsidRDefault="00C90D56" w:rsidP="00C90D56">
      <w:pPr>
        <w:pStyle w:val="PL"/>
        <w:rPr>
          <w:snapToGrid w:val="0"/>
        </w:rPr>
      </w:pPr>
      <w:r w:rsidRPr="008711EA">
        <w:rPr>
          <w:snapToGrid w:val="0"/>
        </w:rPr>
        <w:t>--</w:t>
      </w:r>
    </w:p>
    <w:p w:rsidR="00C90D56" w:rsidRPr="008711EA" w:rsidRDefault="00C90D56" w:rsidP="00C90D56">
      <w:pPr>
        <w:pStyle w:val="PL"/>
        <w:rPr>
          <w:snapToGrid w:val="0"/>
        </w:rPr>
      </w:pPr>
      <w:r w:rsidRPr="008711EA">
        <w:rPr>
          <w:snapToGrid w:val="0"/>
        </w:rPr>
        <w:t>-- PDU definitions for S1AP.</w:t>
      </w:r>
    </w:p>
    <w:p w:rsidR="00C90D56" w:rsidRPr="008711EA" w:rsidRDefault="00C90D56" w:rsidP="00C90D56">
      <w:pPr>
        <w:pStyle w:val="PL"/>
        <w:rPr>
          <w:snapToGrid w:val="0"/>
        </w:rPr>
      </w:pPr>
      <w:r w:rsidRPr="008711EA">
        <w:rPr>
          <w:snapToGrid w:val="0"/>
        </w:rPr>
        <w:t>--</w:t>
      </w:r>
    </w:p>
    <w:p w:rsidR="00C90D56" w:rsidRPr="008711EA" w:rsidRDefault="00C90D56" w:rsidP="00C90D56">
      <w:pPr>
        <w:pStyle w:val="PL"/>
        <w:rPr>
          <w:snapToGrid w:val="0"/>
        </w:rPr>
      </w:pPr>
      <w:r w:rsidRPr="008711EA">
        <w:rPr>
          <w:snapToGrid w:val="0"/>
        </w:rPr>
        <w:t>-- **************************************************************</w:t>
      </w:r>
    </w:p>
    <w:p w:rsidR="00C90D56" w:rsidRPr="008711EA" w:rsidRDefault="00C90D56" w:rsidP="00C90D56">
      <w:pPr>
        <w:pStyle w:val="PL"/>
        <w:rPr>
          <w:snapToGrid w:val="0"/>
        </w:rPr>
      </w:pPr>
    </w:p>
    <w:p w:rsidR="00C90D56" w:rsidRPr="008711EA" w:rsidRDefault="00C90D56" w:rsidP="00C90D56">
      <w:pPr>
        <w:pStyle w:val="PL"/>
        <w:rPr>
          <w:snapToGrid w:val="0"/>
        </w:rPr>
      </w:pPr>
      <w:r w:rsidRPr="008711EA">
        <w:rPr>
          <w:snapToGrid w:val="0"/>
        </w:rPr>
        <w:t xml:space="preserve">S1AP-PDU-Contents { </w:t>
      </w:r>
    </w:p>
    <w:p w:rsidR="00C90D56" w:rsidRPr="008711EA" w:rsidRDefault="00C90D56" w:rsidP="00C90D56">
      <w:pPr>
        <w:pStyle w:val="PL"/>
        <w:rPr>
          <w:snapToGrid w:val="0"/>
        </w:rPr>
      </w:pPr>
      <w:r w:rsidRPr="008711EA">
        <w:rPr>
          <w:snapToGrid w:val="0"/>
        </w:rPr>
        <w:t xml:space="preserve">itu-t (0) identified-organization (4) etsi (0) mobileDomain (0) </w:t>
      </w:r>
    </w:p>
    <w:p w:rsidR="00C90D56" w:rsidRPr="008711EA" w:rsidRDefault="00C90D56" w:rsidP="00C90D56">
      <w:pPr>
        <w:pStyle w:val="PL"/>
        <w:rPr>
          <w:snapToGrid w:val="0"/>
        </w:rPr>
      </w:pPr>
      <w:r w:rsidRPr="008711EA">
        <w:rPr>
          <w:snapToGrid w:val="0"/>
        </w:rPr>
        <w:t>eps-Access (21) modules (3) s1ap (1) version1 (1) s1ap-PDU-Contents (1) }</w:t>
      </w:r>
    </w:p>
    <w:p w:rsidR="00C90D56" w:rsidRPr="008711EA" w:rsidRDefault="00C90D56" w:rsidP="00C90D56">
      <w:pPr>
        <w:pStyle w:val="PL"/>
        <w:rPr>
          <w:snapToGrid w:val="0"/>
        </w:rPr>
      </w:pPr>
    </w:p>
    <w:p w:rsidR="00C90D56" w:rsidRPr="008711EA" w:rsidRDefault="00C90D56" w:rsidP="00C90D56">
      <w:pPr>
        <w:pStyle w:val="PL"/>
        <w:rPr>
          <w:snapToGrid w:val="0"/>
        </w:rPr>
      </w:pPr>
      <w:r w:rsidRPr="008711EA">
        <w:rPr>
          <w:snapToGrid w:val="0"/>
        </w:rPr>
        <w:t xml:space="preserve">DEFINITIONS AUTOMATIC TAGS ::= </w:t>
      </w:r>
    </w:p>
    <w:p w:rsidR="00C90D56" w:rsidRPr="008711EA" w:rsidRDefault="00C90D56" w:rsidP="00C90D56">
      <w:pPr>
        <w:pStyle w:val="PL"/>
        <w:rPr>
          <w:snapToGrid w:val="0"/>
        </w:rPr>
      </w:pPr>
    </w:p>
    <w:p w:rsidR="00C90D56" w:rsidRPr="008711EA" w:rsidRDefault="00C90D56" w:rsidP="00C90D56">
      <w:pPr>
        <w:pStyle w:val="PL"/>
        <w:rPr>
          <w:snapToGrid w:val="0"/>
        </w:rPr>
      </w:pPr>
      <w:r w:rsidRPr="008711EA">
        <w:rPr>
          <w:snapToGrid w:val="0"/>
        </w:rPr>
        <w:t>BEGIN</w:t>
      </w:r>
    </w:p>
    <w:p w:rsidR="00C90D56" w:rsidRPr="008711EA" w:rsidRDefault="00C90D56" w:rsidP="00C90D56">
      <w:pPr>
        <w:pStyle w:val="PL"/>
        <w:rPr>
          <w:snapToGrid w:val="0"/>
        </w:rPr>
      </w:pPr>
    </w:p>
    <w:p w:rsidR="00C90D56" w:rsidRPr="008711EA" w:rsidRDefault="00C90D56" w:rsidP="00C90D56">
      <w:pPr>
        <w:pStyle w:val="PL"/>
        <w:rPr>
          <w:snapToGrid w:val="0"/>
        </w:rPr>
      </w:pPr>
      <w:r w:rsidRPr="008711EA">
        <w:rPr>
          <w:snapToGrid w:val="0"/>
        </w:rPr>
        <w:t>-- **************************************************************</w:t>
      </w:r>
    </w:p>
    <w:p w:rsidR="00C90D56" w:rsidRPr="008711EA" w:rsidRDefault="00C90D56" w:rsidP="00C90D56">
      <w:pPr>
        <w:pStyle w:val="PL"/>
        <w:rPr>
          <w:snapToGrid w:val="0"/>
        </w:rPr>
      </w:pPr>
      <w:r w:rsidRPr="008711EA">
        <w:rPr>
          <w:snapToGrid w:val="0"/>
        </w:rPr>
        <w:t>--</w:t>
      </w:r>
    </w:p>
    <w:p w:rsidR="00C90D56" w:rsidRPr="008711EA" w:rsidRDefault="00C90D56" w:rsidP="00C90D56">
      <w:pPr>
        <w:pStyle w:val="PL"/>
        <w:outlineLvl w:val="3"/>
        <w:rPr>
          <w:snapToGrid w:val="0"/>
        </w:rPr>
      </w:pPr>
      <w:r w:rsidRPr="008711EA">
        <w:rPr>
          <w:snapToGrid w:val="0"/>
        </w:rPr>
        <w:t>-- IE parameter types from other modules.</w:t>
      </w:r>
    </w:p>
    <w:p w:rsidR="00C90D56" w:rsidRPr="008711EA" w:rsidRDefault="00C90D56" w:rsidP="00C90D56">
      <w:pPr>
        <w:pStyle w:val="PL"/>
        <w:rPr>
          <w:snapToGrid w:val="0"/>
        </w:rPr>
      </w:pPr>
      <w:r w:rsidRPr="008711EA">
        <w:rPr>
          <w:snapToGrid w:val="0"/>
        </w:rPr>
        <w:t>--</w:t>
      </w:r>
    </w:p>
    <w:p w:rsidR="00C90D56" w:rsidRPr="008711EA" w:rsidRDefault="00C90D56" w:rsidP="00C90D56">
      <w:pPr>
        <w:pStyle w:val="PL"/>
        <w:rPr>
          <w:snapToGrid w:val="0"/>
        </w:rPr>
      </w:pPr>
      <w:r w:rsidRPr="008711EA">
        <w:rPr>
          <w:snapToGrid w:val="0"/>
        </w:rPr>
        <w:t>-- **************************************************************</w:t>
      </w:r>
    </w:p>
    <w:p w:rsidR="00C90D56" w:rsidRPr="008711EA" w:rsidRDefault="00C90D56" w:rsidP="00C90D56">
      <w:pPr>
        <w:pStyle w:val="PL"/>
        <w:rPr>
          <w:snapToGrid w:val="0"/>
        </w:rPr>
      </w:pPr>
    </w:p>
    <w:p w:rsidR="00C90D56" w:rsidRPr="008711EA" w:rsidRDefault="00C90D56" w:rsidP="00C90D56">
      <w:pPr>
        <w:pStyle w:val="PL"/>
        <w:rPr>
          <w:snapToGrid w:val="0"/>
        </w:rPr>
      </w:pPr>
      <w:r w:rsidRPr="008711EA">
        <w:rPr>
          <w:snapToGrid w:val="0"/>
        </w:rPr>
        <w:t>IMPORTS</w:t>
      </w:r>
    </w:p>
    <w:p w:rsidR="00C90D56" w:rsidRPr="008711EA" w:rsidRDefault="00C90D56" w:rsidP="00C90D56">
      <w:pPr>
        <w:pStyle w:val="PL"/>
        <w:rPr>
          <w:snapToGrid w:val="0"/>
        </w:rPr>
      </w:pPr>
      <w:r w:rsidRPr="008711EA">
        <w:tab/>
      </w:r>
    </w:p>
    <w:p w:rsidR="00C90D56" w:rsidRPr="008711EA" w:rsidRDefault="00C90D56" w:rsidP="00C90D56">
      <w:pPr>
        <w:pStyle w:val="PL"/>
        <w:rPr>
          <w:snapToGrid w:val="0"/>
        </w:rPr>
      </w:pPr>
      <w:r w:rsidRPr="008711EA">
        <w:rPr>
          <w:snapToGrid w:val="0"/>
        </w:rPr>
        <w:tab/>
        <w:t>UEAggregateMaximumBitrate,</w:t>
      </w:r>
    </w:p>
    <w:p w:rsidR="00C90D56" w:rsidRPr="008711EA" w:rsidRDefault="00C90D56" w:rsidP="00C90D56">
      <w:pPr>
        <w:pStyle w:val="PL"/>
        <w:rPr>
          <w:snapToGrid w:val="0"/>
        </w:rPr>
      </w:pPr>
      <w:r w:rsidRPr="008711EA">
        <w:rPr>
          <w:snapToGrid w:val="0"/>
        </w:rPr>
        <w:tab/>
        <w:t>BearerType,</w:t>
      </w:r>
    </w:p>
    <w:p w:rsidR="00C90D56" w:rsidRPr="008711EA" w:rsidRDefault="00C90D56" w:rsidP="00C90D56">
      <w:pPr>
        <w:pStyle w:val="PL"/>
        <w:rPr>
          <w:snapToGrid w:val="0"/>
        </w:rPr>
      </w:pPr>
      <w:r w:rsidRPr="008711EA">
        <w:rPr>
          <w:snapToGrid w:val="0"/>
        </w:rPr>
        <w:tab/>
        <w:t>Cause,</w:t>
      </w:r>
    </w:p>
    <w:p w:rsidR="00C90D56" w:rsidRPr="008711EA" w:rsidRDefault="00C90D56" w:rsidP="00C90D56">
      <w:pPr>
        <w:pStyle w:val="PL"/>
        <w:rPr>
          <w:snapToGrid w:val="0"/>
        </w:rPr>
      </w:pPr>
      <w:r w:rsidRPr="008711EA">
        <w:rPr>
          <w:snapToGrid w:val="0"/>
        </w:rPr>
        <w:tab/>
        <w:t>CellAccessMode,</w:t>
      </w:r>
    </w:p>
    <w:p w:rsidR="00C90D56" w:rsidRPr="008711EA" w:rsidRDefault="00C90D56" w:rsidP="00C90D56">
      <w:pPr>
        <w:pStyle w:val="PL"/>
        <w:spacing w:line="0" w:lineRule="atLeast"/>
        <w:rPr>
          <w:snapToGrid w:val="0"/>
        </w:rPr>
      </w:pPr>
      <w:r w:rsidRPr="008711EA">
        <w:rPr>
          <w:snapToGrid w:val="0"/>
        </w:rPr>
        <w:tab/>
        <w:t>Cdma2000HORequiredIndication,</w:t>
      </w:r>
    </w:p>
    <w:p w:rsidR="00C90D56" w:rsidRPr="008711EA" w:rsidRDefault="00C90D56" w:rsidP="00C90D56">
      <w:pPr>
        <w:pStyle w:val="PL"/>
        <w:spacing w:line="0" w:lineRule="atLeast"/>
        <w:rPr>
          <w:snapToGrid w:val="0"/>
        </w:rPr>
      </w:pPr>
      <w:r w:rsidRPr="008711EA">
        <w:rPr>
          <w:snapToGrid w:val="0"/>
        </w:rPr>
        <w:tab/>
        <w:t>Cdma2000HOStatus,</w:t>
      </w:r>
    </w:p>
    <w:p w:rsidR="00C90D56" w:rsidRPr="008711EA" w:rsidRDefault="00C90D56" w:rsidP="00C90D56">
      <w:pPr>
        <w:pStyle w:val="PL"/>
        <w:spacing w:line="0" w:lineRule="atLeast"/>
        <w:rPr>
          <w:snapToGrid w:val="0"/>
        </w:rPr>
      </w:pPr>
      <w:r w:rsidRPr="008711EA">
        <w:rPr>
          <w:snapToGrid w:val="0"/>
        </w:rPr>
        <w:tab/>
        <w:t>Cdma2000OneXSRVCCInfo,</w:t>
      </w:r>
    </w:p>
    <w:p w:rsidR="00C90D56" w:rsidRPr="008711EA" w:rsidRDefault="00C90D56" w:rsidP="00C90D56">
      <w:pPr>
        <w:pStyle w:val="PL"/>
        <w:spacing w:line="0" w:lineRule="atLeast"/>
      </w:pPr>
      <w:r w:rsidRPr="008711EA">
        <w:rPr>
          <w:snapToGrid w:val="0"/>
        </w:rPr>
        <w:tab/>
        <w:t>Cdma2000OneXRAND,</w:t>
      </w:r>
    </w:p>
    <w:p w:rsidR="00C90D56" w:rsidRPr="008711EA" w:rsidRDefault="007E2C1D" w:rsidP="007E2C1D">
      <w:pPr>
        <w:pStyle w:val="PL"/>
        <w:spacing w:line="0" w:lineRule="atLeast"/>
        <w:rPr>
          <w:snapToGrid w:val="0"/>
          <w:lang w:eastAsia="zh-CN"/>
        </w:rPr>
      </w:pPr>
      <w:r w:rsidRPr="00D14EC0">
        <w:rPr>
          <w:rFonts w:eastAsiaTheme="minorEastAsia"/>
          <w:snapToGrid w:val="0"/>
          <w:highlight w:val="yellow"/>
          <w:lang w:eastAsia="zh-CN"/>
        </w:rPr>
        <w:t xml:space="preserve">-- </w:t>
      </w:r>
      <w:r w:rsidRPr="00D14EC0">
        <w:rPr>
          <w:rFonts w:eastAsiaTheme="minorEastAsia" w:hint="eastAsia"/>
          <w:snapToGrid w:val="0"/>
          <w:highlight w:val="yellow"/>
          <w:lang w:eastAsia="zh-CN"/>
        </w:rPr>
        <w:t>&lt;</w:t>
      </w:r>
      <w:r w:rsidRPr="00D14EC0">
        <w:rPr>
          <w:rFonts w:eastAsiaTheme="minorEastAsia"/>
          <w:snapToGrid w:val="0"/>
          <w:highlight w:val="yellow"/>
          <w:lang w:eastAsia="zh-CN"/>
        </w:rPr>
        <w:t>Skip unchanged part&gt;</w:t>
      </w:r>
    </w:p>
    <w:p w:rsidR="00C90D56" w:rsidRPr="008711EA" w:rsidRDefault="00C90D56" w:rsidP="00C90D56">
      <w:pPr>
        <w:pStyle w:val="PL"/>
        <w:rPr>
          <w:snapToGrid w:val="0"/>
          <w:lang w:eastAsia="zh-CN"/>
        </w:rPr>
      </w:pPr>
      <w:r w:rsidRPr="008711EA">
        <w:rPr>
          <w:snapToGrid w:val="0"/>
          <w:lang w:eastAsia="zh-CN"/>
        </w:rPr>
        <w:tab/>
        <w:t>NR-CGI,</w:t>
      </w:r>
    </w:p>
    <w:p w:rsidR="00C90D56" w:rsidRPr="008711EA" w:rsidRDefault="00C90D56" w:rsidP="00C90D56">
      <w:pPr>
        <w:pStyle w:val="PL"/>
        <w:rPr>
          <w:snapToGrid w:val="0"/>
          <w:lang w:eastAsia="zh-CN"/>
        </w:rPr>
      </w:pPr>
      <w:r w:rsidRPr="008711EA">
        <w:rPr>
          <w:snapToGrid w:val="0"/>
          <w:lang w:eastAsia="zh-CN"/>
        </w:rPr>
        <w:tab/>
        <w:t>ConnectedengNBList,</w:t>
      </w:r>
    </w:p>
    <w:p w:rsidR="00C90D56" w:rsidRPr="008711EA" w:rsidRDefault="00C90D56" w:rsidP="00C90D56">
      <w:pPr>
        <w:pStyle w:val="PL"/>
        <w:rPr>
          <w:snapToGrid w:val="0"/>
          <w:lang w:eastAsia="zh-CN"/>
        </w:rPr>
      </w:pPr>
      <w:r w:rsidRPr="008711EA">
        <w:rPr>
          <w:snapToGrid w:val="0"/>
          <w:lang w:eastAsia="zh-CN"/>
        </w:rPr>
        <w:tab/>
        <w:t>EN-DCSONConfigurationTransfer,</w:t>
      </w:r>
    </w:p>
    <w:p w:rsidR="00C90D56" w:rsidRPr="008711EA" w:rsidRDefault="00C90D56" w:rsidP="00C90D56">
      <w:pPr>
        <w:pStyle w:val="PL"/>
        <w:rPr>
          <w:snapToGrid w:val="0"/>
          <w:lang w:eastAsia="zh-CN"/>
        </w:rPr>
      </w:pPr>
      <w:r w:rsidRPr="008711EA">
        <w:rPr>
          <w:snapToGrid w:val="0"/>
          <w:lang w:eastAsia="zh-CN"/>
        </w:rPr>
        <w:tab/>
        <w:t>TimeSinceSecondaryNodeRelease,</w:t>
      </w:r>
    </w:p>
    <w:p w:rsidR="00C90D56" w:rsidRDefault="00C90D56" w:rsidP="00C90D56">
      <w:pPr>
        <w:pStyle w:val="PL"/>
        <w:rPr>
          <w:ins w:id="77" w:author="ZTE" w:date="2020-02-02T20:43:00Z"/>
          <w:snapToGrid w:val="0"/>
        </w:rPr>
      </w:pPr>
      <w:r w:rsidRPr="008711EA">
        <w:rPr>
          <w:snapToGrid w:val="0"/>
          <w:lang w:eastAsia="zh-CN"/>
        </w:rPr>
        <w:tab/>
      </w:r>
      <w:r w:rsidRPr="008711EA">
        <w:rPr>
          <w:snapToGrid w:val="0"/>
        </w:rPr>
        <w:t>AdditionalRRMPriorityIndex</w:t>
      </w:r>
      <w:ins w:id="78" w:author="ZTE" w:date="2020-02-02T20:43:00Z">
        <w:r>
          <w:rPr>
            <w:snapToGrid w:val="0"/>
          </w:rPr>
          <w:t>,</w:t>
        </w:r>
      </w:ins>
    </w:p>
    <w:p w:rsidR="00C90D56" w:rsidRPr="00F32326" w:rsidRDefault="00C90D56" w:rsidP="00C90D56">
      <w:pPr>
        <w:pStyle w:val="PL"/>
        <w:rPr>
          <w:ins w:id="79" w:author="ZTE" w:date="2020-02-02T20:43:00Z"/>
          <w:snapToGrid w:val="0"/>
          <w:lang w:eastAsia="zh-CN"/>
        </w:rPr>
      </w:pPr>
      <w:ins w:id="80" w:author="ZTE" w:date="2020-02-02T20:43:00Z">
        <w:r>
          <w:rPr>
            <w:snapToGrid w:val="0"/>
            <w:lang w:eastAsia="zh-CN"/>
          </w:rPr>
          <w:tab/>
          <w:t>WUS-Assistance-Information</w:t>
        </w:r>
      </w:ins>
    </w:p>
    <w:p w:rsidR="00C90D56" w:rsidRPr="008711EA" w:rsidRDefault="00C90D56" w:rsidP="00C90D56">
      <w:pPr>
        <w:pStyle w:val="PL"/>
        <w:rPr>
          <w:snapToGrid w:val="0"/>
          <w:lang w:eastAsia="zh-CN"/>
        </w:rPr>
      </w:pPr>
    </w:p>
    <w:p w:rsidR="00366DEA" w:rsidRPr="008711EA" w:rsidRDefault="00366DEA" w:rsidP="00366DEA">
      <w:pPr>
        <w:pStyle w:val="PL"/>
        <w:rPr>
          <w:snapToGrid w:val="0"/>
        </w:rPr>
      </w:pPr>
    </w:p>
    <w:p w:rsidR="00366DEA" w:rsidRPr="008711EA" w:rsidRDefault="00366DEA" w:rsidP="00366DEA">
      <w:pPr>
        <w:pStyle w:val="PL"/>
        <w:rPr>
          <w:snapToGrid w:val="0"/>
        </w:rPr>
      </w:pPr>
      <w:r w:rsidRPr="008711EA">
        <w:rPr>
          <w:snapToGrid w:val="0"/>
        </w:rPr>
        <w:t>FROM S1AP-IEs</w:t>
      </w:r>
    </w:p>
    <w:p w:rsidR="00366DEA" w:rsidRPr="008711EA" w:rsidRDefault="00366DEA" w:rsidP="00366DEA">
      <w:pPr>
        <w:pStyle w:val="PL"/>
        <w:rPr>
          <w:snapToGrid w:val="0"/>
        </w:rPr>
      </w:pPr>
    </w:p>
    <w:p w:rsidR="00366DEA" w:rsidRPr="008711EA" w:rsidRDefault="00366DEA" w:rsidP="00366DEA">
      <w:pPr>
        <w:pStyle w:val="PL"/>
        <w:rPr>
          <w:snapToGrid w:val="0"/>
        </w:rPr>
      </w:pPr>
      <w:r w:rsidRPr="008711EA">
        <w:rPr>
          <w:snapToGrid w:val="0"/>
        </w:rPr>
        <w:tab/>
        <w:t>PrivateIE-Container{},</w:t>
      </w:r>
    </w:p>
    <w:p w:rsidR="00366DEA" w:rsidRPr="008711EA" w:rsidRDefault="00366DEA" w:rsidP="00366DEA">
      <w:pPr>
        <w:pStyle w:val="PL"/>
        <w:rPr>
          <w:snapToGrid w:val="0"/>
        </w:rPr>
      </w:pPr>
      <w:r w:rsidRPr="008711EA">
        <w:rPr>
          <w:snapToGrid w:val="0"/>
        </w:rPr>
        <w:tab/>
        <w:t>ProtocolExtensionContainer{},</w:t>
      </w:r>
    </w:p>
    <w:p w:rsidR="00366DEA" w:rsidRPr="008711EA" w:rsidRDefault="00366DEA" w:rsidP="00366DEA">
      <w:pPr>
        <w:pStyle w:val="PL"/>
        <w:rPr>
          <w:snapToGrid w:val="0"/>
        </w:rPr>
      </w:pPr>
      <w:r w:rsidRPr="008711EA">
        <w:rPr>
          <w:snapToGrid w:val="0"/>
        </w:rPr>
        <w:lastRenderedPageBreak/>
        <w:tab/>
        <w:t>ProtocolIE-Container{},</w:t>
      </w:r>
    </w:p>
    <w:p w:rsidR="00366DEA" w:rsidRPr="008711EA" w:rsidRDefault="00366DEA" w:rsidP="00366DEA">
      <w:pPr>
        <w:pStyle w:val="PL"/>
        <w:rPr>
          <w:snapToGrid w:val="0"/>
        </w:rPr>
      </w:pPr>
      <w:r w:rsidRPr="008711EA">
        <w:rPr>
          <w:snapToGrid w:val="0"/>
        </w:rPr>
        <w:tab/>
        <w:t>ProtocolIE-ContainerList{},</w:t>
      </w:r>
    </w:p>
    <w:p w:rsidR="00366DEA" w:rsidRPr="008711EA" w:rsidRDefault="00366DEA" w:rsidP="00366DEA">
      <w:pPr>
        <w:pStyle w:val="PL"/>
        <w:rPr>
          <w:snapToGrid w:val="0"/>
        </w:rPr>
      </w:pPr>
      <w:r w:rsidRPr="008711EA">
        <w:rPr>
          <w:snapToGrid w:val="0"/>
        </w:rPr>
        <w:tab/>
        <w:t>ProtocolIE-ContainerPair{},</w:t>
      </w:r>
    </w:p>
    <w:p w:rsidR="00366DEA" w:rsidRPr="008711EA" w:rsidRDefault="00366DEA" w:rsidP="00366DEA">
      <w:pPr>
        <w:pStyle w:val="PL"/>
        <w:rPr>
          <w:snapToGrid w:val="0"/>
        </w:rPr>
      </w:pPr>
      <w:r w:rsidRPr="008711EA">
        <w:rPr>
          <w:snapToGrid w:val="0"/>
        </w:rPr>
        <w:tab/>
        <w:t>ProtocolIE-ContainerPairList{},</w:t>
      </w:r>
    </w:p>
    <w:p w:rsidR="00366DEA" w:rsidRPr="008711EA" w:rsidRDefault="00366DEA" w:rsidP="00366DEA">
      <w:pPr>
        <w:pStyle w:val="PL"/>
        <w:rPr>
          <w:snapToGrid w:val="0"/>
        </w:rPr>
      </w:pPr>
      <w:r w:rsidRPr="008711EA">
        <w:rPr>
          <w:snapToGrid w:val="0"/>
        </w:rPr>
        <w:tab/>
        <w:t>ProtocolIE-SingleContainer{},</w:t>
      </w:r>
    </w:p>
    <w:p w:rsidR="00366DEA" w:rsidRPr="008711EA" w:rsidRDefault="00366DEA" w:rsidP="00366DEA">
      <w:pPr>
        <w:pStyle w:val="PL"/>
        <w:rPr>
          <w:snapToGrid w:val="0"/>
        </w:rPr>
      </w:pPr>
      <w:r w:rsidRPr="008711EA">
        <w:rPr>
          <w:snapToGrid w:val="0"/>
        </w:rPr>
        <w:tab/>
        <w:t>S1AP-PRIVATE-IES,</w:t>
      </w:r>
    </w:p>
    <w:p w:rsidR="00366DEA" w:rsidRPr="008711EA" w:rsidRDefault="00366DEA" w:rsidP="00366DEA">
      <w:pPr>
        <w:pStyle w:val="PL"/>
        <w:rPr>
          <w:snapToGrid w:val="0"/>
        </w:rPr>
      </w:pPr>
      <w:r w:rsidRPr="008711EA">
        <w:rPr>
          <w:snapToGrid w:val="0"/>
        </w:rPr>
        <w:tab/>
        <w:t>S1AP-PROTOCOL-EXTENSION,</w:t>
      </w:r>
    </w:p>
    <w:p w:rsidR="00366DEA" w:rsidRPr="008711EA" w:rsidRDefault="00366DEA" w:rsidP="00366DEA">
      <w:pPr>
        <w:pStyle w:val="PL"/>
        <w:rPr>
          <w:snapToGrid w:val="0"/>
        </w:rPr>
      </w:pPr>
      <w:r w:rsidRPr="008711EA">
        <w:rPr>
          <w:snapToGrid w:val="0"/>
        </w:rPr>
        <w:tab/>
        <w:t>S1AP-PROTOCOL-IES,</w:t>
      </w:r>
    </w:p>
    <w:p w:rsidR="00366DEA" w:rsidRPr="008711EA" w:rsidRDefault="00366DEA" w:rsidP="00366DEA">
      <w:pPr>
        <w:pStyle w:val="PL"/>
        <w:rPr>
          <w:snapToGrid w:val="0"/>
        </w:rPr>
      </w:pPr>
      <w:r w:rsidRPr="008711EA">
        <w:rPr>
          <w:snapToGrid w:val="0"/>
        </w:rPr>
        <w:tab/>
        <w:t>S1AP-PROTOCOL-IES-PAIR</w:t>
      </w:r>
    </w:p>
    <w:p w:rsidR="00366DEA" w:rsidRPr="008711EA" w:rsidRDefault="00366DEA" w:rsidP="00366DEA">
      <w:pPr>
        <w:pStyle w:val="PL"/>
        <w:rPr>
          <w:snapToGrid w:val="0"/>
        </w:rPr>
      </w:pPr>
      <w:r w:rsidRPr="008711EA">
        <w:rPr>
          <w:snapToGrid w:val="0"/>
        </w:rPr>
        <w:t>FROM S1AP-Containers</w:t>
      </w:r>
    </w:p>
    <w:p w:rsidR="00366DEA" w:rsidRPr="008711EA" w:rsidRDefault="00366DEA" w:rsidP="00366DEA">
      <w:pPr>
        <w:pStyle w:val="PL"/>
        <w:rPr>
          <w:snapToGrid w:val="0"/>
        </w:rPr>
      </w:pPr>
    </w:p>
    <w:p w:rsidR="00366DEA" w:rsidRPr="008711EA" w:rsidRDefault="00366DEA" w:rsidP="00366DEA">
      <w:pPr>
        <w:pStyle w:val="PL"/>
        <w:rPr>
          <w:snapToGrid w:val="0"/>
        </w:rPr>
      </w:pPr>
    </w:p>
    <w:p w:rsidR="00366DEA" w:rsidRPr="008711EA" w:rsidRDefault="00366DEA" w:rsidP="00366DEA">
      <w:pPr>
        <w:pStyle w:val="PL"/>
        <w:spacing w:line="0" w:lineRule="atLeast"/>
        <w:rPr>
          <w:snapToGrid w:val="0"/>
        </w:rPr>
      </w:pPr>
      <w:r w:rsidRPr="008711EA">
        <w:rPr>
          <w:snapToGrid w:val="0"/>
        </w:rPr>
        <w:tab/>
        <w:t>id-AssistanceDataForPaging,</w:t>
      </w:r>
    </w:p>
    <w:p w:rsidR="00366DEA" w:rsidRPr="008711EA" w:rsidRDefault="00366DEA" w:rsidP="00366DEA">
      <w:pPr>
        <w:pStyle w:val="PL"/>
        <w:spacing w:line="0" w:lineRule="atLeast"/>
        <w:rPr>
          <w:snapToGrid w:val="0"/>
        </w:rPr>
      </w:pPr>
      <w:r w:rsidRPr="008711EA">
        <w:rPr>
          <w:snapToGrid w:val="0"/>
        </w:rPr>
        <w:tab/>
        <w:t>id-AerialUEsubscriptionInformation,</w:t>
      </w:r>
    </w:p>
    <w:p w:rsidR="00366DEA" w:rsidRPr="008711EA" w:rsidRDefault="00366DEA" w:rsidP="00366DEA">
      <w:pPr>
        <w:pStyle w:val="PL"/>
        <w:spacing w:line="0" w:lineRule="atLeast"/>
        <w:rPr>
          <w:snapToGrid w:val="0"/>
        </w:rPr>
      </w:pPr>
      <w:r w:rsidRPr="008711EA">
        <w:rPr>
          <w:snapToGrid w:val="0"/>
        </w:rPr>
        <w:tab/>
        <w:t>id-uEaggregateMaximumBitrate,</w:t>
      </w:r>
    </w:p>
    <w:p w:rsidR="00366DEA" w:rsidRPr="008711EA" w:rsidRDefault="00366DEA" w:rsidP="00366DEA">
      <w:pPr>
        <w:pStyle w:val="PL"/>
        <w:spacing w:line="0" w:lineRule="atLeast"/>
        <w:rPr>
          <w:snapToGrid w:val="0"/>
        </w:rPr>
      </w:pPr>
      <w:r w:rsidRPr="008711EA">
        <w:rPr>
          <w:snapToGrid w:val="0"/>
        </w:rPr>
        <w:tab/>
        <w:t>id-BearerType,</w:t>
      </w:r>
    </w:p>
    <w:p w:rsidR="00366DEA" w:rsidRPr="008711EA" w:rsidRDefault="00366DEA" w:rsidP="00366DEA">
      <w:pPr>
        <w:pStyle w:val="PL"/>
        <w:rPr>
          <w:snapToGrid w:val="0"/>
        </w:rPr>
      </w:pPr>
      <w:r w:rsidRPr="008711EA">
        <w:rPr>
          <w:snapToGrid w:val="0"/>
        </w:rPr>
        <w:tab/>
        <w:t>id-Cause,</w:t>
      </w:r>
    </w:p>
    <w:p w:rsidR="00366DEA" w:rsidRPr="008711EA" w:rsidRDefault="00366DEA" w:rsidP="00366DEA">
      <w:pPr>
        <w:pStyle w:val="PL"/>
        <w:spacing w:line="0" w:lineRule="atLeast"/>
        <w:rPr>
          <w:snapToGrid w:val="0"/>
        </w:rPr>
      </w:pPr>
      <w:r w:rsidRPr="008711EA">
        <w:rPr>
          <w:snapToGrid w:val="0"/>
        </w:rPr>
        <w:tab/>
        <w:t>id-CellAccessMode,</w:t>
      </w:r>
    </w:p>
    <w:p w:rsidR="00C90D56" w:rsidRPr="00C90D56" w:rsidRDefault="00C90D56" w:rsidP="00C90D56">
      <w:pPr>
        <w:pStyle w:val="PL"/>
        <w:rPr>
          <w:rFonts w:eastAsiaTheme="minorEastAsia"/>
          <w:snapToGrid w:val="0"/>
          <w:lang w:eastAsia="zh-CN"/>
        </w:rPr>
      </w:pPr>
    </w:p>
    <w:p w:rsidR="007E2C1D" w:rsidRDefault="007E2C1D" w:rsidP="00C90D56">
      <w:pPr>
        <w:pStyle w:val="PL"/>
        <w:rPr>
          <w:rFonts w:eastAsiaTheme="minorEastAsia"/>
          <w:snapToGrid w:val="0"/>
          <w:lang w:eastAsia="zh-CN"/>
        </w:rPr>
      </w:pPr>
      <w:r w:rsidRPr="00D14EC0">
        <w:rPr>
          <w:rFonts w:eastAsiaTheme="minorEastAsia"/>
          <w:snapToGrid w:val="0"/>
          <w:highlight w:val="yellow"/>
          <w:lang w:eastAsia="zh-CN"/>
        </w:rPr>
        <w:t xml:space="preserve">-- </w:t>
      </w:r>
      <w:r w:rsidRPr="00D14EC0">
        <w:rPr>
          <w:rFonts w:eastAsiaTheme="minorEastAsia" w:hint="eastAsia"/>
          <w:snapToGrid w:val="0"/>
          <w:highlight w:val="yellow"/>
          <w:lang w:eastAsia="zh-CN"/>
        </w:rPr>
        <w:t>&lt;</w:t>
      </w:r>
      <w:r w:rsidRPr="00D14EC0">
        <w:rPr>
          <w:rFonts w:eastAsiaTheme="minorEastAsia"/>
          <w:snapToGrid w:val="0"/>
          <w:highlight w:val="yellow"/>
          <w:lang w:eastAsia="zh-CN"/>
        </w:rPr>
        <w:t>Skip unchanged part&gt;</w:t>
      </w:r>
    </w:p>
    <w:p w:rsidR="007E2C1D" w:rsidRDefault="007E2C1D" w:rsidP="00C90D56">
      <w:pPr>
        <w:pStyle w:val="PL"/>
        <w:rPr>
          <w:rFonts w:eastAsiaTheme="minorEastAsia"/>
          <w:snapToGrid w:val="0"/>
          <w:lang w:eastAsia="zh-CN"/>
        </w:rPr>
      </w:pPr>
    </w:p>
    <w:p w:rsidR="00C90D56" w:rsidRPr="008711EA" w:rsidRDefault="00C90D56" w:rsidP="00C90D56">
      <w:pPr>
        <w:pStyle w:val="PL"/>
        <w:rPr>
          <w:snapToGrid w:val="0"/>
          <w:lang w:eastAsia="zh-CN"/>
        </w:rPr>
      </w:pPr>
      <w:r w:rsidRPr="008711EA">
        <w:rPr>
          <w:snapToGrid w:val="0"/>
          <w:lang w:eastAsia="zh-CN"/>
        </w:rPr>
        <w:tab/>
        <w:t>id-EN-DCSONConfigurationTransfer-ECT,</w:t>
      </w:r>
    </w:p>
    <w:p w:rsidR="00C90D56" w:rsidRPr="008711EA" w:rsidRDefault="00C90D56" w:rsidP="00C90D56">
      <w:pPr>
        <w:pStyle w:val="PL"/>
        <w:rPr>
          <w:snapToGrid w:val="0"/>
          <w:lang w:eastAsia="zh-CN"/>
        </w:rPr>
      </w:pPr>
      <w:r w:rsidRPr="008711EA">
        <w:rPr>
          <w:snapToGrid w:val="0"/>
          <w:lang w:eastAsia="zh-CN"/>
        </w:rPr>
        <w:tab/>
        <w:t>id-EN-DCSONConfigurationTransfer-MCT,</w:t>
      </w:r>
    </w:p>
    <w:p w:rsidR="00C90D56" w:rsidRDefault="00C90D56" w:rsidP="00C90D56">
      <w:pPr>
        <w:pStyle w:val="PL"/>
        <w:rPr>
          <w:ins w:id="81" w:author="ZTE" w:date="2020-02-02T20:44:00Z"/>
          <w:snapToGrid w:val="0"/>
          <w:lang w:eastAsia="zh-CN"/>
        </w:rPr>
      </w:pPr>
      <w:r w:rsidRPr="008711EA">
        <w:rPr>
          <w:snapToGrid w:val="0"/>
          <w:lang w:eastAsia="zh-CN"/>
        </w:rPr>
        <w:tab/>
        <w:t>id-TimeSinceSecondaryNodeRelease</w:t>
      </w:r>
      <w:ins w:id="82" w:author="ZTE" w:date="2020-02-02T20:44:00Z">
        <w:r>
          <w:rPr>
            <w:snapToGrid w:val="0"/>
            <w:lang w:eastAsia="zh-CN"/>
          </w:rPr>
          <w:t>,</w:t>
        </w:r>
      </w:ins>
    </w:p>
    <w:p w:rsidR="00C90D56" w:rsidRPr="00F32326" w:rsidRDefault="00C90D56" w:rsidP="00C90D56">
      <w:pPr>
        <w:pStyle w:val="PL"/>
        <w:rPr>
          <w:ins w:id="83" w:author="ZTE" w:date="2020-02-02T20:44:00Z"/>
          <w:snapToGrid w:val="0"/>
          <w:lang w:eastAsia="zh-CN"/>
        </w:rPr>
      </w:pPr>
      <w:ins w:id="84" w:author="ZTE" w:date="2020-02-02T20:44:00Z">
        <w:r>
          <w:rPr>
            <w:snapToGrid w:val="0"/>
            <w:lang w:eastAsia="zh-CN"/>
          </w:rPr>
          <w:tab/>
          <w:t>id-WUS-Assistance-Information</w:t>
        </w:r>
      </w:ins>
    </w:p>
    <w:p w:rsidR="00C90D56" w:rsidRPr="008711EA" w:rsidRDefault="00C90D56" w:rsidP="00C90D56">
      <w:pPr>
        <w:pStyle w:val="PL"/>
        <w:rPr>
          <w:snapToGrid w:val="0"/>
        </w:rPr>
      </w:pPr>
    </w:p>
    <w:p w:rsidR="00D14EC0" w:rsidRPr="00C90D56" w:rsidRDefault="00D14EC0" w:rsidP="00212DCF">
      <w:pPr>
        <w:pStyle w:val="PL"/>
        <w:rPr>
          <w:rFonts w:eastAsiaTheme="minorEastAsia"/>
          <w:snapToGrid w:val="0"/>
          <w:highlight w:val="yellow"/>
          <w:lang w:eastAsia="zh-CN"/>
        </w:rPr>
      </w:pPr>
    </w:p>
    <w:p w:rsidR="00212DCF" w:rsidRPr="008711EA" w:rsidRDefault="00D14EC0" w:rsidP="00212DCF">
      <w:pPr>
        <w:pStyle w:val="PL"/>
        <w:rPr>
          <w:snapToGrid w:val="0"/>
        </w:rPr>
      </w:pPr>
      <w:r w:rsidRPr="00D14EC0">
        <w:rPr>
          <w:rFonts w:eastAsiaTheme="minorEastAsia"/>
          <w:snapToGrid w:val="0"/>
          <w:highlight w:val="yellow"/>
          <w:lang w:eastAsia="zh-CN"/>
        </w:rPr>
        <w:t xml:space="preserve">-- </w:t>
      </w:r>
      <w:r w:rsidRPr="00D14EC0">
        <w:rPr>
          <w:rFonts w:eastAsiaTheme="minorEastAsia" w:hint="eastAsia"/>
          <w:snapToGrid w:val="0"/>
          <w:highlight w:val="yellow"/>
          <w:lang w:eastAsia="zh-CN"/>
        </w:rPr>
        <w:t>&lt;</w:t>
      </w:r>
      <w:r w:rsidRPr="00D14EC0">
        <w:rPr>
          <w:rFonts w:eastAsiaTheme="minorEastAsia"/>
          <w:snapToGrid w:val="0"/>
          <w:highlight w:val="yellow"/>
          <w:lang w:eastAsia="zh-CN"/>
        </w:rPr>
        <w:t>Skip unchanged part&gt;</w:t>
      </w:r>
    </w:p>
    <w:p w:rsidR="00212DCF" w:rsidRPr="008711EA" w:rsidRDefault="00212DCF" w:rsidP="00212DCF">
      <w:pPr>
        <w:pStyle w:val="PL"/>
        <w:rPr>
          <w:snapToGrid w:val="0"/>
        </w:rPr>
      </w:pPr>
      <w:r w:rsidRPr="008711EA">
        <w:rPr>
          <w:snapToGrid w:val="0"/>
        </w:rPr>
        <w:t>-- **************************************************************</w:t>
      </w:r>
    </w:p>
    <w:p w:rsidR="00212DCF" w:rsidRPr="008711EA" w:rsidRDefault="00212DCF" w:rsidP="00212DCF">
      <w:pPr>
        <w:pStyle w:val="PL"/>
        <w:rPr>
          <w:snapToGrid w:val="0"/>
        </w:rPr>
      </w:pPr>
      <w:r w:rsidRPr="008711EA">
        <w:rPr>
          <w:snapToGrid w:val="0"/>
        </w:rPr>
        <w:t>--</w:t>
      </w:r>
    </w:p>
    <w:p w:rsidR="00212DCF" w:rsidRPr="008711EA" w:rsidRDefault="00212DCF" w:rsidP="00212DCF">
      <w:pPr>
        <w:pStyle w:val="PL"/>
        <w:outlineLvl w:val="4"/>
        <w:rPr>
          <w:snapToGrid w:val="0"/>
        </w:rPr>
      </w:pPr>
      <w:r w:rsidRPr="008711EA">
        <w:rPr>
          <w:snapToGrid w:val="0"/>
        </w:rPr>
        <w:t>-- Paging</w:t>
      </w:r>
    </w:p>
    <w:p w:rsidR="00212DCF" w:rsidRPr="008711EA" w:rsidRDefault="00212DCF" w:rsidP="00212DCF">
      <w:pPr>
        <w:pStyle w:val="PL"/>
        <w:rPr>
          <w:snapToGrid w:val="0"/>
        </w:rPr>
      </w:pPr>
      <w:r w:rsidRPr="008711EA">
        <w:rPr>
          <w:snapToGrid w:val="0"/>
        </w:rPr>
        <w:t>--</w:t>
      </w:r>
    </w:p>
    <w:p w:rsidR="00212DCF" w:rsidRPr="008711EA" w:rsidRDefault="00212DCF" w:rsidP="00212DCF">
      <w:pPr>
        <w:pStyle w:val="PL"/>
        <w:rPr>
          <w:snapToGrid w:val="0"/>
        </w:rPr>
      </w:pPr>
      <w:r w:rsidRPr="008711EA">
        <w:rPr>
          <w:snapToGrid w:val="0"/>
        </w:rPr>
        <w:t>-- **************************************************************</w:t>
      </w:r>
    </w:p>
    <w:p w:rsidR="00212DCF" w:rsidRPr="008711EA" w:rsidRDefault="00212DCF" w:rsidP="00212DCF">
      <w:pPr>
        <w:pStyle w:val="PL"/>
        <w:rPr>
          <w:snapToGrid w:val="0"/>
        </w:rPr>
      </w:pPr>
    </w:p>
    <w:p w:rsidR="00212DCF" w:rsidRPr="008711EA" w:rsidRDefault="00212DCF" w:rsidP="00212DCF">
      <w:pPr>
        <w:pStyle w:val="PL"/>
        <w:rPr>
          <w:snapToGrid w:val="0"/>
        </w:rPr>
      </w:pPr>
      <w:r w:rsidRPr="008711EA">
        <w:rPr>
          <w:snapToGrid w:val="0"/>
        </w:rPr>
        <w:t>Paging ::= SEQUENCE {</w:t>
      </w:r>
    </w:p>
    <w:p w:rsidR="00212DCF" w:rsidRPr="008711EA" w:rsidRDefault="00212DCF" w:rsidP="00212DCF">
      <w:pPr>
        <w:pStyle w:val="PL"/>
        <w:rPr>
          <w:snapToGrid w:val="0"/>
        </w:rPr>
      </w:pPr>
      <w:r w:rsidRPr="008711EA">
        <w:rPr>
          <w:snapToGrid w:val="0"/>
        </w:rPr>
        <w:tab/>
        <w:t>protocolIEs</w:t>
      </w:r>
      <w:r w:rsidRPr="008711EA">
        <w:rPr>
          <w:snapToGrid w:val="0"/>
        </w:rPr>
        <w:tab/>
      </w:r>
      <w:r w:rsidRPr="008711EA">
        <w:rPr>
          <w:snapToGrid w:val="0"/>
        </w:rPr>
        <w:tab/>
      </w:r>
      <w:r w:rsidRPr="008711EA">
        <w:rPr>
          <w:snapToGrid w:val="0"/>
        </w:rPr>
        <w:tab/>
        <w:t>ProtocolIE-Container       {{PagingIEs}},</w:t>
      </w:r>
    </w:p>
    <w:p w:rsidR="00212DCF" w:rsidRPr="008711EA" w:rsidRDefault="00212DCF" w:rsidP="00212DCF">
      <w:pPr>
        <w:pStyle w:val="PL"/>
        <w:rPr>
          <w:snapToGrid w:val="0"/>
        </w:rPr>
      </w:pPr>
      <w:r w:rsidRPr="008711EA">
        <w:rPr>
          <w:snapToGrid w:val="0"/>
        </w:rPr>
        <w:tab/>
        <w:t>...</w:t>
      </w:r>
    </w:p>
    <w:p w:rsidR="00212DCF" w:rsidRPr="008711EA" w:rsidRDefault="00212DCF" w:rsidP="00212DCF">
      <w:pPr>
        <w:pStyle w:val="PL"/>
        <w:rPr>
          <w:snapToGrid w:val="0"/>
        </w:rPr>
      </w:pPr>
      <w:r w:rsidRPr="008711EA">
        <w:rPr>
          <w:snapToGrid w:val="0"/>
        </w:rPr>
        <w:t>}</w:t>
      </w:r>
    </w:p>
    <w:p w:rsidR="00212DCF" w:rsidRPr="008711EA" w:rsidRDefault="00212DCF" w:rsidP="00212DCF">
      <w:pPr>
        <w:pStyle w:val="PL"/>
        <w:rPr>
          <w:snapToGrid w:val="0"/>
        </w:rPr>
      </w:pPr>
    </w:p>
    <w:p w:rsidR="00212DCF" w:rsidRPr="008711EA" w:rsidRDefault="00212DCF" w:rsidP="00212DCF">
      <w:pPr>
        <w:pStyle w:val="PL"/>
        <w:rPr>
          <w:snapToGrid w:val="0"/>
        </w:rPr>
      </w:pPr>
      <w:r w:rsidRPr="008711EA">
        <w:rPr>
          <w:snapToGrid w:val="0"/>
        </w:rPr>
        <w:t>PagingIEs S1AP-PROTOCOL-IES ::= {</w:t>
      </w:r>
    </w:p>
    <w:p w:rsidR="00212DCF" w:rsidRPr="008711EA" w:rsidRDefault="00212DCF" w:rsidP="00212DCF">
      <w:pPr>
        <w:pStyle w:val="PL"/>
        <w:rPr>
          <w:snapToGrid w:val="0"/>
        </w:rPr>
      </w:pPr>
      <w:r w:rsidRPr="008711EA">
        <w:rPr>
          <w:snapToGrid w:val="0"/>
        </w:rPr>
        <w:tab/>
        <w:t>{ ID id-UEIdentityIndexValue</w:t>
      </w:r>
      <w:r w:rsidRPr="008711EA">
        <w:rPr>
          <w:snapToGrid w:val="0"/>
        </w:rPr>
        <w:tab/>
      </w:r>
      <w:r w:rsidRPr="008711EA">
        <w:rPr>
          <w:snapToGrid w:val="0"/>
        </w:rPr>
        <w:tab/>
      </w:r>
      <w:r w:rsidRPr="008711EA">
        <w:rPr>
          <w:snapToGrid w:val="0"/>
        </w:rPr>
        <w:tab/>
        <w:t>CRITICALITY ignore</w:t>
      </w:r>
      <w:r w:rsidRPr="008711EA">
        <w:rPr>
          <w:snapToGrid w:val="0"/>
        </w:rPr>
        <w:tab/>
        <w:t>TYPE UEIdentityIndexValue</w:t>
      </w:r>
      <w:r w:rsidRPr="008711EA">
        <w:rPr>
          <w:snapToGrid w:val="0"/>
        </w:rPr>
        <w:tab/>
      </w:r>
      <w:r w:rsidRPr="008711EA">
        <w:rPr>
          <w:snapToGrid w:val="0"/>
        </w:rPr>
        <w:tab/>
      </w:r>
      <w:r w:rsidRPr="008711EA">
        <w:rPr>
          <w:snapToGrid w:val="0"/>
        </w:rPr>
        <w:tab/>
      </w:r>
      <w:r w:rsidRPr="008711EA">
        <w:rPr>
          <w:snapToGrid w:val="0"/>
        </w:rPr>
        <w:tab/>
        <w:t>PRESENCE mandatory}|</w:t>
      </w:r>
    </w:p>
    <w:p w:rsidR="00212DCF" w:rsidRPr="008711EA" w:rsidRDefault="00212DCF" w:rsidP="00212DCF">
      <w:pPr>
        <w:pStyle w:val="PL"/>
        <w:rPr>
          <w:snapToGrid w:val="0"/>
        </w:rPr>
      </w:pPr>
      <w:r w:rsidRPr="008711EA">
        <w:rPr>
          <w:snapToGrid w:val="0"/>
        </w:rPr>
        <w:tab/>
        <w:t>{ ID id-UEPagingID</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CRITICALITY ignore</w:t>
      </w:r>
      <w:r w:rsidRPr="008711EA">
        <w:rPr>
          <w:snapToGrid w:val="0"/>
        </w:rPr>
        <w:tab/>
        <w:t>TYPE UEPagingID</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PRESENCE mandatory}|</w:t>
      </w:r>
    </w:p>
    <w:p w:rsidR="00212DCF" w:rsidRPr="008711EA" w:rsidRDefault="00212DCF" w:rsidP="00212DCF">
      <w:pPr>
        <w:pStyle w:val="PL"/>
        <w:rPr>
          <w:snapToGrid w:val="0"/>
        </w:rPr>
      </w:pPr>
      <w:r w:rsidRPr="008711EA">
        <w:rPr>
          <w:snapToGrid w:val="0"/>
        </w:rPr>
        <w:tab/>
        <w:t>{ ID id-pagingDRX</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CRITICALITY ignore</w:t>
      </w:r>
      <w:r w:rsidRPr="008711EA">
        <w:rPr>
          <w:snapToGrid w:val="0"/>
        </w:rPr>
        <w:tab/>
        <w:t>TYPE PagingDRX</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PRESENCE optional}|</w:t>
      </w:r>
    </w:p>
    <w:p w:rsidR="00212DCF" w:rsidRPr="008711EA" w:rsidRDefault="00212DCF" w:rsidP="00212DCF">
      <w:pPr>
        <w:pStyle w:val="PL"/>
        <w:rPr>
          <w:snapToGrid w:val="0"/>
        </w:rPr>
      </w:pPr>
      <w:r w:rsidRPr="008711EA">
        <w:rPr>
          <w:snapToGrid w:val="0"/>
        </w:rPr>
        <w:tab/>
        <w:t>{ ID id-CNDomain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CRITICALITY ignore</w:t>
      </w:r>
      <w:r w:rsidRPr="008711EA">
        <w:rPr>
          <w:snapToGrid w:val="0"/>
        </w:rPr>
        <w:tab/>
        <w:t>TYPE CNDomain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PRESENCE mandatory}|</w:t>
      </w:r>
    </w:p>
    <w:p w:rsidR="00212DCF" w:rsidRPr="008711EA" w:rsidRDefault="00212DCF" w:rsidP="00212DCF">
      <w:pPr>
        <w:pStyle w:val="PL"/>
        <w:rPr>
          <w:snapToGrid w:val="0"/>
        </w:rPr>
      </w:pPr>
      <w:r w:rsidRPr="008711EA">
        <w:rPr>
          <w:snapToGrid w:val="0"/>
        </w:rPr>
        <w:tab/>
        <w:t>{ ID id-TAI</w:t>
      </w:r>
      <w:r w:rsidRPr="008711EA">
        <w:t>List</w:t>
      </w:r>
      <w:r w:rsidRPr="008711EA">
        <w:tab/>
      </w:r>
      <w:r w:rsidRPr="008711EA">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CRITICALITY ignore</w:t>
      </w:r>
      <w:r w:rsidRPr="008711EA">
        <w:rPr>
          <w:snapToGrid w:val="0"/>
        </w:rPr>
        <w:tab/>
        <w:t>TYPE TAI</w:t>
      </w:r>
      <w:r w:rsidRPr="008711EA">
        <w:t>List</w:t>
      </w:r>
      <w:r w:rsidRPr="008711EA">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PRESENCE mandatory}|</w:t>
      </w:r>
    </w:p>
    <w:p w:rsidR="00212DCF" w:rsidRPr="008711EA" w:rsidRDefault="00212DCF" w:rsidP="00212DCF">
      <w:pPr>
        <w:pStyle w:val="PL"/>
        <w:rPr>
          <w:snapToGrid w:val="0"/>
        </w:rPr>
      </w:pPr>
      <w:r w:rsidRPr="008711EA">
        <w:rPr>
          <w:snapToGrid w:val="0"/>
        </w:rPr>
        <w:tab/>
        <w:t>{ ID id-CSG-IdList</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CRITICALITY ignore</w:t>
      </w:r>
      <w:r w:rsidRPr="008711EA">
        <w:rPr>
          <w:snapToGrid w:val="0"/>
        </w:rPr>
        <w:tab/>
        <w:t>TYPE CSG-IdList</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PRESENCE optional}|</w:t>
      </w:r>
    </w:p>
    <w:p w:rsidR="00212DCF" w:rsidRPr="008711EA" w:rsidRDefault="00212DCF" w:rsidP="00212DCF">
      <w:pPr>
        <w:pStyle w:val="PL"/>
        <w:rPr>
          <w:snapToGrid w:val="0"/>
        </w:rPr>
      </w:pPr>
      <w:r w:rsidRPr="008711EA">
        <w:rPr>
          <w:snapToGrid w:val="0"/>
        </w:rPr>
        <w:tab/>
        <w:t>{ ID id-PagingPriority</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CRITICALITY ignore</w:t>
      </w:r>
      <w:r w:rsidRPr="008711EA">
        <w:rPr>
          <w:snapToGrid w:val="0"/>
        </w:rPr>
        <w:tab/>
        <w:t>TYPE PagingPriority</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PRESENCE optional}|</w:t>
      </w:r>
    </w:p>
    <w:p w:rsidR="00212DCF" w:rsidRPr="008711EA" w:rsidRDefault="00212DCF" w:rsidP="00212DCF">
      <w:pPr>
        <w:pStyle w:val="PL"/>
        <w:rPr>
          <w:snapToGrid w:val="0"/>
        </w:rPr>
      </w:pPr>
      <w:r w:rsidRPr="008711EA">
        <w:rPr>
          <w:snapToGrid w:val="0"/>
        </w:rPr>
        <w:tab/>
        <w:t>{ ID id-UERadioCapabilityForPaging</w:t>
      </w:r>
      <w:r w:rsidRPr="008711EA">
        <w:rPr>
          <w:snapToGrid w:val="0"/>
        </w:rPr>
        <w:tab/>
      </w:r>
      <w:r w:rsidRPr="008711EA">
        <w:rPr>
          <w:snapToGrid w:val="0"/>
        </w:rPr>
        <w:tab/>
        <w:t>CRITICALITY ignore</w:t>
      </w:r>
      <w:r w:rsidRPr="008711EA">
        <w:rPr>
          <w:snapToGrid w:val="0"/>
        </w:rPr>
        <w:tab/>
        <w:t>TYPE UERadioCapabilityForPaging</w:t>
      </w:r>
      <w:r w:rsidRPr="008711EA">
        <w:rPr>
          <w:snapToGrid w:val="0"/>
        </w:rPr>
        <w:tab/>
      </w:r>
      <w:r w:rsidRPr="008711EA">
        <w:rPr>
          <w:snapToGrid w:val="0"/>
        </w:rPr>
        <w:tab/>
      </w:r>
      <w:r w:rsidRPr="008711EA">
        <w:rPr>
          <w:snapToGrid w:val="0"/>
        </w:rPr>
        <w:tab/>
        <w:t>PRESENCE optional}|</w:t>
      </w:r>
    </w:p>
    <w:p w:rsidR="00212DCF" w:rsidRPr="008711EA" w:rsidRDefault="00212DCF" w:rsidP="00212DCF">
      <w:pPr>
        <w:pStyle w:val="PL"/>
        <w:rPr>
          <w:snapToGrid w:val="0"/>
        </w:rPr>
      </w:pPr>
      <w:r w:rsidRPr="008711EA">
        <w:rPr>
          <w:snapToGrid w:val="0"/>
        </w:rPr>
        <w:t>-- Extension for Release 13 to support Paging Optimisation and Coverage Enhancement paging –-</w:t>
      </w:r>
    </w:p>
    <w:p w:rsidR="00212DCF" w:rsidRPr="008711EA" w:rsidRDefault="00212DCF" w:rsidP="00212DCF">
      <w:pPr>
        <w:pStyle w:val="PL"/>
        <w:rPr>
          <w:snapToGrid w:val="0"/>
        </w:rPr>
      </w:pPr>
      <w:r w:rsidRPr="008711EA">
        <w:rPr>
          <w:snapToGrid w:val="0"/>
        </w:rPr>
        <w:tab/>
        <w:t>{ ID id-AssistanceDataForPaging</w:t>
      </w:r>
      <w:r w:rsidRPr="008711EA">
        <w:rPr>
          <w:snapToGrid w:val="0"/>
        </w:rPr>
        <w:tab/>
      </w:r>
      <w:r w:rsidRPr="008711EA">
        <w:rPr>
          <w:snapToGrid w:val="0"/>
        </w:rPr>
        <w:tab/>
      </w:r>
      <w:r w:rsidRPr="008711EA">
        <w:rPr>
          <w:snapToGrid w:val="0"/>
        </w:rPr>
        <w:tab/>
        <w:t>CRITICALITY ignore</w:t>
      </w:r>
      <w:r w:rsidRPr="008711EA">
        <w:rPr>
          <w:snapToGrid w:val="0"/>
        </w:rPr>
        <w:tab/>
        <w:t>TYPE AssistanceDataForPaging</w:t>
      </w:r>
      <w:r w:rsidRPr="008711EA">
        <w:rPr>
          <w:snapToGrid w:val="0"/>
        </w:rPr>
        <w:tab/>
      </w:r>
      <w:r w:rsidRPr="008711EA">
        <w:rPr>
          <w:snapToGrid w:val="0"/>
        </w:rPr>
        <w:tab/>
      </w:r>
      <w:r w:rsidRPr="008711EA">
        <w:rPr>
          <w:snapToGrid w:val="0"/>
        </w:rPr>
        <w:tab/>
        <w:t>PRESENCE optional}|</w:t>
      </w:r>
    </w:p>
    <w:p w:rsidR="00212DCF" w:rsidRPr="008711EA" w:rsidRDefault="00212DCF" w:rsidP="00212DCF">
      <w:pPr>
        <w:pStyle w:val="PL"/>
        <w:rPr>
          <w:snapToGrid w:val="0"/>
        </w:rPr>
      </w:pPr>
      <w:r w:rsidRPr="008711EA">
        <w:rPr>
          <w:snapToGrid w:val="0"/>
        </w:rPr>
        <w:tab/>
        <w:t>{ ID id-Paging-eDRXInformation</w:t>
      </w:r>
      <w:r w:rsidRPr="008711EA">
        <w:rPr>
          <w:snapToGrid w:val="0"/>
        </w:rPr>
        <w:tab/>
      </w:r>
      <w:r w:rsidRPr="008711EA">
        <w:rPr>
          <w:snapToGrid w:val="0"/>
        </w:rPr>
        <w:tab/>
      </w:r>
      <w:r w:rsidRPr="008711EA">
        <w:rPr>
          <w:snapToGrid w:val="0"/>
        </w:rPr>
        <w:tab/>
        <w:t>CRITICALITY ignore</w:t>
      </w:r>
      <w:r w:rsidRPr="008711EA">
        <w:rPr>
          <w:snapToGrid w:val="0"/>
        </w:rPr>
        <w:tab/>
        <w:t>TYPE Paging-eDRXInformation</w:t>
      </w:r>
      <w:r w:rsidRPr="008711EA">
        <w:rPr>
          <w:snapToGrid w:val="0"/>
        </w:rPr>
        <w:tab/>
      </w:r>
      <w:r w:rsidRPr="008711EA">
        <w:rPr>
          <w:snapToGrid w:val="0"/>
        </w:rPr>
        <w:tab/>
      </w:r>
      <w:r w:rsidRPr="008711EA">
        <w:rPr>
          <w:snapToGrid w:val="0"/>
        </w:rPr>
        <w:tab/>
      </w:r>
      <w:r w:rsidRPr="008711EA">
        <w:rPr>
          <w:snapToGrid w:val="0"/>
        </w:rPr>
        <w:tab/>
        <w:t>PRESENCE optional}|</w:t>
      </w:r>
    </w:p>
    <w:p w:rsidR="00212DCF" w:rsidRPr="008711EA" w:rsidRDefault="00212DCF" w:rsidP="00212DCF">
      <w:pPr>
        <w:pStyle w:val="PL"/>
        <w:rPr>
          <w:snapToGrid w:val="0"/>
        </w:rPr>
      </w:pPr>
      <w:r w:rsidRPr="008711EA">
        <w:rPr>
          <w:snapToGrid w:val="0"/>
        </w:rPr>
        <w:tab/>
        <w:t>{ ID id-extended-UEIdentityIndexValue</w:t>
      </w:r>
      <w:r w:rsidRPr="008711EA">
        <w:rPr>
          <w:snapToGrid w:val="0"/>
        </w:rPr>
        <w:tab/>
        <w:t>CRITICALITY ignore</w:t>
      </w:r>
      <w:r w:rsidRPr="008711EA">
        <w:rPr>
          <w:snapToGrid w:val="0"/>
        </w:rPr>
        <w:tab/>
        <w:t>TYPE Extended-UEIdentityIndexValue</w:t>
      </w:r>
      <w:r w:rsidRPr="008711EA">
        <w:rPr>
          <w:snapToGrid w:val="0"/>
        </w:rPr>
        <w:tab/>
        <w:t>PRESENCE optional}|</w:t>
      </w:r>
    </w:p>
    <w:p w:rsidR="00212DCF" w:rsidRPr="008711EA" w:rsidRDefault="00212DCF" w:rsidP="00212DCF">
      <w:pPr>
        <w:pStyle w:val="PL"/>
        <w:rPr>
          <w:snapToGrid w:val="0"/>
        </w:rPr>
      </w:pPr>
      <w:r w:rsidRPr="008711EA">
        <w:rPr>
          <w:snapToGrid w:val="0"/>
        </w:rPr>
        <w:tab/>
        <w:t>{ ID id-NB-IoT-Paging-eDRXInformation</w:t>
      </w:r>
      <w:r w:rsidRPr="008711EA">
        <w:rPr>
          <w:snapToGrid w:val="0"/>
        </w:rPr>
        <w:tab/>
        <w:t>CRITICALITY ignore</w:t>
      </w:r>
      <w:r w:rsidRPr="008711EA">
        <w:rPr>
          <w:snapToGrid w:val="0"/>
        </w:rPr>
        <w:tab/>
        <w:t>TYPE NB-IoT-Paging-eDRXInformation</w:t>
      </w:r>
      <w:r w:rsidRPr="008711EA">
        <w:rPr>
          <w:snapToGrid w:val="0"/>
        </w:rPr>
        <w:tab/>
        <w:t>PRESENCE optional}|</w:t>
      </w:r>
    </w:p>
    <w:p w:rsidR="00212DCF" w:rsidRPr="008711EA" w:rsidRDefault="00212DCF" w:rsidP="00212DCF">
      <w:pPr>
        <w:pStyle w:val="PL"/>
        <w:rPr>
          <w:snapToGrid w:val="0"/>
        </w:rPr>
      </w:pPr>
      <w:r w:rsidRPr="008711EA">
        <w:rPr>
          <w:snapToGrid w:val="0"/>
        </w:rPr>
        <w:lastRenderedPageBreak/>
        <w:tab/>
        <w:t>{ ID id-NB-IoT-UEIdentityIndexValue</w:t>
      </w:r>
      <w:r w:rsidRPr="008711EA">
        <w:rPr>
          <w:snapToGrid w:val="0"/>
        </w:rPr>
        <w:tab/>
      </w:r>
      <w:r w:rsidRPr="008711EA">
        <w:rPr>
          <w:snapToGrid w:val="0"/>
        </w:rPr>
        <w:tab/>
        <w:t>CRITICALITY ignore</w:t>
      </w:r>
      <w:r w:rsidRPr="008711EA">
        <w:rPr>
          <w:snapToGrid w:val="0"/>
        </w:rPr>
        <w:tab/>
        <w:t>TYPE NB-IoT-UEIdentityIndexValue</w:t>
      </w:r>
      <w:r w:rsidRPr="008711EA">
        <w:rPr>
          <w:snapToGrid w:val="0"/>
        </w:rPr>
        <w:tab/>
      </w:r>
      <w:r w:rsidRPr="008711EA">
        <w:rPr>
          <w:snapToGrid w:val="0"/>
        </w:rPr>
        <w:tab/>
        <w:t>PRESENCE optional}|</w:t>
      </w:r>
    </w:p>
    <w:p w:rsidR="00212DCF" w:rsidRPr="008711EA" w:rsidRDefault="00212DCF" w:rsidP="00212DCF">
      <w:pPr>
        <w:pStyle w:val="PL"/>
        <w:rPr>
          <w:snapToGrid w:val="0"/>
        </w:rPr>
      </w:pPr>
      <w:r w:rsidRPr="008711EA">
        <w:rPr>
          <w:snapToGrid w:val="0"/>
        </w:rPr>
        <w:tab/>
        <w:t>{ ID id-EnhancedCoverageRestricted</w:t>
      </w:r>
      <w:r w:rsidRPr="008711EA">
        <w:rPr>
          <w:snapToGrid w:val="0"/>
        </w:rPr>
        <w:tab/>
      </w:r>
      <w:r w:rsidRPr="008711EA">
        <w:rPr>
          <w:snapToGrid w:val="0"/>
        </w:rPr>
        <w:tab/>
        <w:t>CRITICALITY ignore</w:t>
      </w:r>
      <w:r w:rsidRPr="008711EA">
        <w:rPr>
          <w:snapToGrid w:val="0"/>
        </w:rPr>
        <w:tab/>
        <w:t>TYPE EnhancedCoverageRestricted</w:t>
      </w:r>
      <w:r w:rsidRPr="008711EA">
        <w:rPr>
          <w:snapToGrid w:val="0"/>
        </w:rPr>
        <w:tab/>
      </w:r>
      <w:r w:rsidRPr="008711EA">
        <w:rPr>
          <w:snapToGrid w:val="0"/>
        </w:rPr>
        <w:tab/>
      </w:r>
      <w:r w:rsidRPr="008711EA">
        <w:rPr>
          <w:snapToGrid w:val="0"/>
        </w:rPr>
        <w:tab/>
        <w:t>PRESENCE optional}|</w:t>
      </w:r>
    </w:p>
    <w:p w:rsidR="009B038A" w:rsidRPr="00F32326" w:rsidRDefault="00212DCF" w:rsidP="009B038A">
      <w:pPr>
        <w:pStyle w:val="PL"/>
        <w:rPr>
          <w:ins w:id="85" w:author="ZTE" w:date="2020-02-02T20:15:00Z"/>
          <w:snapToGrid w:val="0"/>
        </w:rPr>
      </w:pPr>
      <w:r w:rsidRPr="008711EA">
        <w:rPr>
          <w:snapToGrid w:val="0"/>
        </w:rPr>
        <w:tab/>
        <w:t>{ ID id-CE-ModeBRestricted</w:t>
      </w:r>
      <w:r w:rsidRPr="008711EA">
        <w:rPr>
          <w:snapToGrid w:val="0"/>
        </w:rPr>
        <w:tab/>
      </w:r>
      <w:r w:rsidRPr="008711EA">
        <w:rPr>
          <w:snapToGrid w:val="0"/>
        </w:rPr>
        <w:tab/>
      </w:r>
      <w:r w:rsidRPr="008711EA">
        <w:rPr>
          <w:snapToGrid w:val="0"/>
        </w:rPr>
        <w:tab/>
      </w:r>
      <w:r w:rsidRPr="008711EA">
        <w:rPr>
          <w:snapToGrid w:val="0"/>
        </w:rPr>
        <w:tab/>
        <w:t>CRITICALITY ignore</w:t>
      </w:r>
      <w:r w:rsidRPr="008711EA">
        <w:rPr>
          <w:snapToGrid w:val="0"/>
        </w:rPr>
        <w:tab/>
        <w:t>TYPE CE-ModeBRestricted</w:t>
      </w:r>
      <w:r w:rsidRPr="008711EA">
        <w:rPr>
          <w:snapToGrid w:val="0"/>
        </w:rPr>
        <w:tab/>
      </w:r>
      <w:r w:rsidRPr="008711EA">
        <w:rPr>
          <w:snapToGrid w:val="0"/>
        </w:rPr>
        <w:tab/>
      </w:r>
      <w:r w:rsidRPr="008711EA">
        <w:rPr>
          <w:snapToGrid w:val="0"/>
        </w:rPr>
        <w:tab/>
        <w:t>PRESENCE optional}</w:t>
      </w:r>
      <w:ins w:id="86" w:author="ZTE" w:date="2020-02-02T20:15:00Z">
        <w:r w:rsidR="009B038A" w:rsidRPr="00F32326">
          <w:rPr>
            <w:snapToGrid w:val="0"/>
          </w:rPr>
          <w:t>|</w:t>
        </w:r>
      </w:ins>
    </w:p>
    <w:p w:rsidR="00212DCF" w:rsidRPr="008711EA" w:rsidRDefault="009B038A" w:rsidP="009B038A">
      <w:pPr>
        <w:pStyle w:val="PL"/>
        <w:rPr>
          <w:snapToGrid w:val="0"/>
        </w:rPr>
      </w:pPr>
      <w:ins w:id="87" w:author="ZTE" w:date="2020-02-02T20:15:00Z">
        <w:r w:rsidRPr="00F32326">
          <w:rPr>
            <w:snapToGrid w:val="0"/>
          </w:rPr>
          <w:tab/>
          <w:t>{ ID id-</w:t>
        </w:r>
        <w:r>
          <w:rPr>
            <w:snapToGrid w:val="0"/>
            <w:lang w:eastAsia="zh-CN"/>
          </w:rPr>
          <w:t>WUS-Assistance-Information</w:t>
        </w:r>
        <w:r w:rsidRPr="00F32326">
          <w:rPr>
            <w:snapToGrid w:val="0"/>
          </w:rPr>
          <w:tab/>
        </w:r>
        <w:r w:rsidRPr="00F32326">
          <w:rPr>
            <w:snapToGrid w:val="0"/>
          </w:rPr>
          <w:tab/>
          <w:t>CRITICALITY ignore</w:t>
        </w:r>
        <w:r w:rsidRPr="00F32326">
          <w:rPr>
            <w:snapToGrid w:val="0"/>
          </w:rPr>
          <w:tab/>
          <w:t xml:space="preserve">TYPE </w:t>
        </w:r>
        <w:r>
          <w:rPr>
            <w:snapToGrid w:val="0"/>
            <w:lang w:eastAsia="zh-CN"/>
          </w:rPr>
          <w:t>WUS-Assistance-Information</w:t>
        </w:r>
        <w:r w:rsidRPr="00F32326">
          <w:rPr>
            <w:snapToGrid w:val="0"/>
          </w:rPr>
          <w:tab/>
        </w:r>
        <w:r w:rsidRPr="00F32326">
          <w:rPr>
            <w:snapToGrid w:val="0"/>
          </w:rPr>
          <w:tab/>
        </w:r>
        <w:r w:rsidRPr="00F32326">
          <w:rPr>
            <w:snapToGrid w:val="0"/>
          </w:rPr>
          <w:tab/>
          <w:t>PRESENCE optional}</w:t>
        </w:r>
      </w:ins>
      <w:r w:rsidR="00212DCF" w:rsidRPr="008711EA">
        <w:rPr>
          <w:snapToGrid w:val="0"/>
        </w:rPr>
        <w:t>,</w:t>
      </w:r>
    </w:p>
    <w:p w:rsidR="00212DCF" w:rsidRPr="008711EA" w:rsidRDefault="00212DCF" w:rsidP="00212DCF">
      <w:pPr>
        <w:pStyle w:val="PL"/>
        <w:rPr>
          <w:snapToGrid w:val="0"/>
        </w:rPr>
      </w:pPr>
      <w:r w:rsidRPr="008711EA">
        <w:rPr>
          <w:snapToGrid w:val="0"/>
        </w:rPr>
        <w:tab/>
        <w:t>...</w:t>
      </w:r>
    </w:p>
    <w:p w:rsidR="00212DCF" w:rsidRPr="008711EA" w:rsidRDefault="00212DCF" w:rsidP="00212DCF">
      <w:pPr>
        <w:pStyle w:val="PL"/>
        <w:rPr>
          <w:snapToGrid w:val="0"/>
        </w:rPr>
      </w:pPr>
      <w:r w:rsidRPr="008711EA">
        <w:rPr>
          <w:snapToGrid w:val="0"/>
        </w:rPr>
        <w:t>}</w:t>
      </w:r>
    </w:p>
    <w:p w:rsidR="00212DCF" w:rsidRPr="008711EA" w:rsidRDefault="00212DCF" w:rsidP="00212DCF">
      <w:pPr>
        <w:pStyle w:val="PL"/>
        <w:rPr>
          <w:snapToGrid w:val="0"/>
        </w:rPr>
      </w:pPr>
    </w:p>
    <w:p w:rsidR="00212DCF" w:rsidRPr="008711EA" w:rsidRDefault="00212DCF" w:rsidP="00212DCF">
      <w:pPr>
        <w:pStyle w:val="PL"/>
        <w:spacing w:line="0" w:lineRule="atLeast"/>
        <w:rPr>
          <w:snapToGrid w:val="0"/>
        </w:rPr>
      </w:pPr>
      <w:r w:rsidRPr="008711EA">
        <w:rPr>
          <w:snapToGrid w:val="0"/>
        </w:rPr>
        <w:t>TAI</w:t>
      </w:r>
      <w:r w:rsidRPr="008711EA">
        <w:t>List</w:t>
      </w:r>
      <w:r w:rsidRPr="008711EA">
        <w:rPr>
          <w:snapToGrid w:val="0"/>
        </w:rPr>
        <w:t>::= SEQUENCE (SIZE(1.. maxnoofTAI</w:t>
      </w:r>
      <w:r w:rsidRPr="008711EA">
        <w:rPr>
          <w:rFonts w:eastAsia="MS Mincho"/>
          <w:snapToGrid w:val="0"/>
        </w:rPr>
        <w:t>s</w:t>
      </w:r>
      <w:r w:rsidRPr="008711EA">
        <w:rPr>
          <w:snapToGrid w:val="0"/>
        </w:rPr>
        <w:t xml:space="preserve">)) OF </w:t>
      </w:r>
      <w:r w:rsidRPr="008711EA">
        <w:t xml:space="preserve">ProtocolIE-SingleContainer </w:t>
      </w:r>
      <w:r w:rsidRPr="008711EA">
        <w:rPr>
          <w:snapToGrid w:val="0"/>
        </w:rPr>
        <w:t>{{</w:t>
      </w:r>
      <w:r w:rsidRPr="008711EA">
        <w:t>TAIItemIEs</w:t>
      </w:r>
      <w:r w:rsidRPr="008711EA">
        <w:rPr>
          <w:snapToGrid w:val="0"/>
        </w:rPr>
        <w:t>}}</w:t>
      </w:r>
    </w:p>
    <w:p w:rsidR="00212DCF" w:rsidRPr="008711EA" w:rsidRDefault="00212DCF" w:rsidP="00212DCF">
      <w:pPr>
        <w:pStyle w:val="PL"/>
        <w:spacing w:line="0" w:lineRule="atLeast"/>
        <w:rPr>
          <w:snapToGrid w:val="0"/>
        </w:rPr>
      </w:pPr>
    </w:p>
    <w:p w:rsidR="00212DCF" w:rsidRPr="008711EA" w:rsidRDefault="00212DCF" w:rsidP="00212DCF">
      <w:pPr>
        <w:pStyle w:val="PL"/>
        <w:spacing w:line="0" w:lineRule="atLeast"/>
        <w:rPr>
          <w:snapToGrid w:val="0"/>
        </w:rPr>
      </w:pPr>
      <w:r w:rsidRPr="008711EA">
        <w:t>TAIItemIEs</w:t>
      </w:r>
      <w:r w:rsidRPr="008711EA">
        <w:rPr>
          <w:snapToGrid w:val="0"/>
        </w:rPr>
        <w:t xml:space="preserve"> </w:t>
      </w:r>
      <w:r w:rsidRPr="008711EA">
        <w:rPr>
          <w:snapToGrid w:val="0"/>
        </w:rPr>
        <w:tab/>
        <w:t>S1AP-PROTOCOL-IES ::= {</w:t>
      </w:r>
    </w:p>
    <w:p w:rsidR="00212DCF" w:rsidRPr="008711EA" w:rsidRDefault="00212DCF" w:rsidP="00212DCF">
      <w:pPr>
        <w:pStyle w:val="PL"/>
        <w:spacing w:line="0" w:lineRule="atLeast"/>
        <w:rPr>
          <w:snapToGrid w:val="0"/>
        </w:rPr>
      </w:pPr>
      <w:r w:rsidRPr="008711EA">
        <w:rPr>
          <w:snapToGrid w:val="0"/>
        </w:rPr>
        <w:tab/>
        <w:t>{ ID id-TAIItem</w:t>
      </w:r>
      <w:r w:rsidRPr="008711EA">
        <w:rPr>
          <w:snapToGrid w:val="0"/>
        </w:rPr>
        <w:tab/>
        <w:t xml:space="preserve"> CRITICALITY ignore</w:t>
      </w:r>
      <w:r w:rsidRPr="008711EA">
        <w:rPr>
          <w:snapToGrid w:val="0"/>
        </w:rPr>
        <w:tab/>
      </w:r>
      <w:r w:rsidRPr="008711EA">
        <w:rPr>
          <w:snapToGrid w:val="0"/>
        </w:rPr>
        <w:tab/>
        <w:t xml:space="preserve">TYPE </w:t>
      </w:r>
      <w:r w:rsidRPr="008711EA">
        <w:t>TAIItem</w:t>
      </w:r>
      <w:r w:rsidRPr="008711EA">
        <w:rPr>
          <w:snapToGrid w:val="0"/>
        </w:rPr>
        <w:tab/>
        <w:t>PRESENCE mandatory },</w:t>
      </w:r>
    </w:p>
    <w:p w:rsidR="00212DCF" w:rsidRPr="008711EA" w:rsidRDefault="00212DCF" w:rsidP="00212DCF">
      <w:pPr>
        <w:pStyle w:val="PL"/>
        <w:spacing w:line="0" w:lineRule="atLeast"/>
        <w:rPr>
          <w:snapToGrid w:val="0"/>
        </w:rPr>
      </w:pPr>
      <w:r w:rsidRPr="008711EA">
        <w:rPr>
          <w:snapToGrid w:val="0"/>
        </w:rPr>
        <w:tab/>
        <w:t>...</w:t>
      </w:r>
    </w:p>
    <w:p w:rsidR="00212DCF" w:rsidRPr="008711EA" w:rsidRDefault="00212DCF" w:rsidP="00212DCF">
      <w:pPr>
        <w:pStyle w:val="PL"/>
        <w:spacing w:line="0" w:lineRule="atLeast"/>
        <w:rPr>
          <w:snapToGrid w:val="0"/>
        </w:rPr>
      </w:pPr>
      <w:r w:rsidRPr="008711EA">
        <w:rPr>
          <w:snapToGrid w:val="0"/>
        </w:rPr>
        <w:t>}</w:t>
      </w:r>
    </w:p>
    <w:p w:rsidR="00212DCF" w:rsidRPr="008711EA" w:rsidRDefault="00212DCF" w:rsidP="00212DCF">
      <w:pPr>
        <w:pStyle w:val="PL"/>
        <w:spacing w:line="0" w:lineRule="atLeast"/>
        <w:rPr>
          <w:snapToGrid w:val="0"/>
        </w:rPr>
      </w:pPr>
    </w:p>
    <w:p w:rsidR="00212DCF" w:rsidRPr="008711EA" w:rsidRDefault="00212DCF" w:rsidP="00212DCF">
      <w:pPr>
        <w:pStyle w:val="PL"/>
        <w:spacing w:line="0" w:lineRule="atLeast"/>
        <w:rPr>
          <w:snapToGrid w:val="0"/>
        </w:rPr>
      </w:pPr>
      <w:r w:rsidRPr="008711EA">
        <w:t>TAIItem</w:t>
      </w:r>
      <w:r w:rsidRPr="008711EA">
        <w:rPr>
          <w:snapToGrid w:val="0"/>
        </w:rPr>
        <w:t xml:space="preserve"> ::= SEQUENCE {</w:t>
      </w:r>
    </w:p>
    <w:p w:rsidR="00212DCF" w:rsidRPr="008711EA" w:rsidRDefault="00212DCF" w:rsidP="00212DCF">
      <w:pPr>
        <w:pStyle w:val="PL"/>
        <w:spacing w:line="0" w:lineRule="atLeast"/>
        <w:rPr>
          <w:snapToGrid w:val="0"/>
        </w:rPr>
      </w:pPr>
      <w:r w:rsidRPr="008711EA">
        <w:rPr>
          <w:snapToGrid w:val="0"/>
        </w:rPr>
        <w:tab/>
        <w:t xml:space="preserve">tAI </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TAI,</w:t>
      </w:r>
    </w:p>
    <w:p w:rsidR="00212DCF" w:rsidRPr="008711EA" w:rsidRDefault="00212DCF" w:rsidP="00212DCF">
      <w:pPr>
        <w:pStyle w:val="PL"/>
        <w:spacing w:line="0" w:lineRule="atLeast"/>
        <w:rPr>
          <w:snapToGrid w:val="0"/>
        </w:rPr>
      </w:pPr>
      <w:r w:rsidRPr="008711EA">
        <w:rPr>
          <w:snapToGrid w:val="0"/>
        </w:rPr>
        <w:tab/>
        <w:t>iE-Extensions</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ProtocolExtensionContainer { {</w:t>
      </w:r>
      <w:r w:rsidRPr="008711EA">
        <w:rPr>
          <w:bCs/>
        </w:rPr>
        <w:t>TAIItem</w:t>
      </w:r>
      <w:r w:rsidRPr="008711EA">
        <w:rPr>
          <w:snapToGrid w:val="0"/>
        </w:rPr>
        <w:t>ExtIEs} } OPTIONAL,</w:t>
      </w:r>
    </w:p>
    <w:p w:rsidR="00212DCF" w:rsidRPr="008711EA" w:rsidRDefault="00212DCF" w:rsidP="00212DCF">
      <w:pPr>
        <w:pStyle w:val="PL"/>
        <w:spacing w:line="0" w:lineRule="atLeast"/>
        <w:rPr>
          <w:snapToGrid w:val="0"/>
        </w:rPr>
      </w:pPr>
      <w:r w:rsidRPr="008711EA">
        <w:rPr>
          <w:snapToGrid w:val="0"/>
        </w:rPr>
        <w:tab/>
        <w:t>...</w:t>
      </w:r>
    </w:p>
    <w:p w:rsidR="00212DCF" w:rsidRPr="008711EA" w:rsidRDefault="00212DCF" w:rsidP="00212DCF">
      <w:pPr>
        <w:pStyle w:val="PL"/>
        <w:spacing w:line="0" w:lineRule="atLeast"/>
        <w:rPr>
          <w:snapToGrid w:val="0"/>
        </w:rPr>
      </w:pPr>
      <w:r w:rsidRPr="008711EA">
        <w:rPr>
          <w:snapToGrid w:val="0"/>
        </w:rPr>
        <w:t>}</w:t>
      </w:r>
    </w:p>
    <w:p w:rsidR="00212DCF" w:rsidRPr="008711EA" w:rsidRDefault="00212DCF" w:rsidP="00212DCF">
      <w:pPr>
        <w:pStyle w:val="PL"/>
        <w:spacing w:line="0" w:lineRule="atLeast"/>
        <w:rPr>
          <w:snapToGrid w:val="0"/>
        </w:rPr>
      </w:pPr>
    </w:p>
    <w:p w:rsidR="00212DCF" w:rsidRPr="008711EA" w:rsidRDefault="00212DCF" w:rsidP="00212DCF">
      <w:pPr>
        <w:pStyle w:val="PL"/>
        <w:spacing w:line="0" w:lineRule="atLeast"/>
        <w:rPr>
          <w:snapToGrid w:val="0"/>
        </w:rPr>
      </w:pPr>
    </w:p>
    <w:p w:rsidR="00212DCF" w:rsidRPr="008711EA" w:rsidRDefault="00212DCF" w:rsidP="00212DCF">
      <w:pPr>
        <w:pStyle w:val="PL"/>
        <w:spacing w:line="0" w:lineRule="atLeast"/>
        <w:rPr>
          <w:snapToGrid w:val="0"/>
        </w:rPr>
      </w:pPr>
      <w:r w:rsidRPr="008711EA">
        <w:rPr>
          <w:bCs/>
        </w:rPr>
        <w:t>TAIItem</w:t>
      </w:r>
      <w:r w:rsidRPr="008711EA">
        <w:rPr>
          <w:snapToGrid w:val="0"/>
        </w:rPr>
        <w:t>ExtIEs S1AP-PROTOCOL-EXTENSION ::= {</w:t>
      </w:r>
    </w:p>
    <w:p w:rsidR="00212DCF" w:rsidRPr="008711EA" w:rsidRDefault="00212DCF" w:rsidP="00212DCF">
      <w:pPr>
        <w:pStyle w:val="PL"/>
        <w:spacing w:line="0" w:lineRule="atLeast"/>
        <w:rPr>
          <w:snapToGrid w:val="0"/>
        </w:rPr>
      </w:pPr>
      <w:r w:rsidRPr="008711EA">
        <w:rPr>
          <w:snapToGrid w:val="0"/>
        </w:rPr>
        <w:tab/>
        <w:t>...</w:t>
      </w:r>
    </w:p>
    <w:p w:rsidR="00212DCF" w:rsidRPr="008711EA" w:rsidRDefault="00212DCF" w:rsidP="00212DCF">
      <w:pPr>
        <w:pStyle w:val="PL"/>
        <w:spacing w:line="0" w:lineRule="atLeast"/>
        <w:rPr>
          <w:snapToGrid w:val="0"/>
        </w:rPr>
      </w:pPr>
      <w:r w:rsidRPr="008711EA">
        <w:rPr>
          <w:snapToGrid w:val="0"/>
        </w:rPr>
        <w:t>}</w:t>
      </w:r>
    </w:p>
    <w:p w:rsidR="00212DCF" w:rsidRDefault="00212DCF" w:rsidP="00212DCF">
      <w:pPr>
        <w:pStyle w:val="PL"/>
        <w:spacing w:line="0" w:lineRule="atLeast"/>
        <w:rPr>
          <w:snapToGrid w:val="0"/>
        </w:rPr>
      </w:pPr>
    </w:p>
    <w:p w:rsidR="00D14EC0" w:rsidRPr="008711EA" w:rsidRDefault="00D14EC0" w:rsidP="00D14EC0">
      <w:pPr>
        <w:pStyle w:val="3"/>
        <w:tabs>
          <w:tab w:val="left" w:pos="1140"/>
        </w:tabs>
        <w:ind w:left="1140" w:hanging="1140"/>
      </w:pPr>
      <w:bookmarkStart w:id="88" w:name="_Toc20953918"/>
      <w:bookmarkStart w:id="89" w:name="_Toc29391096"/>
      <w:r w:rsidRPr="008711EA">
        <w:t>9.3.4</w:t>
      </w:r>
      <w:r w:rsidRPr="008711EA">
        <w:tab/>
        <w:t>Information Element Definitions</w:t>
      </w:r>
      <w:bookmarkEnd w:id="88"/>
      <w:bookmarkEnd w:id="89"/>
    </w:p>
    <w:p w:rsidR="00D14EC0" w:rsidRPr="008711EA" w:rsidRDefault="00D14EC0" w:rsidP="00D14EC0">
      <w:pPr>
        <w:pStyle w:val="PL"/>
        <w:rPr>
          <w:snapToGrid w:val="0"/>
        </w:rPr>
      </w:pPr>
      <w:r w:rsidRPr="008711EA">
        <w:rPr>
          <w:snapToGrid w:val="0"/>
        </w:rPr>
        <w:t>-- **************************************************************</w:t>
      </w:r>
    </w:p>
    <w:p w:rsidR="00D14EC0" w:rsidRPr="008711EA" w:rsidRDefault="00D14EC0" w:rsidP="00D14EC0">
      <w:pPr>
        <w:pStyle w:val="PL"/>
        <w:rPr>
          <w:snapToGrid w:val="0"/>
        </w:rPr>
      </w:pPr>
      <w:r w:rsidRPr="008711EA">
        <w:rPr>
          <w:snapToGrid w:val="0"/>
        </w:rPr>
        <w:t>--</w:t>
      </w:r>
    </w:p>
    <w:p w:rsidR="00D14EC0" w:rsidRPr="008711EA" w:rsidRDefault="00D14EC0" w:rsidP="00D14EC0">
      <w:pPr>
        <w:pStyle w:val="PL"/>
        <w:rPr>
          <w:snapToGrid w:val="0"/>
        </w:rPr>
      </w:pPr>
      <w:r w:rsidRPr="008711EA">
        <w:rPr>
          <w:snapToGrid w:val="0"/>
        </w:rPr>
        <w:t>-- Information Element Definitions</w:t>
      </w:r>
    </w:p>
    <w:p w:rsidR="00D14EC0" w:rsidRPr="008711EA" w:rsidRDefault="00D14EC0" w:rsidP="00D14EC0">
      <w:pPr>
        <w:pStyle w:val="PL"/>
        <w:rPr>
          <w:snapToGrid w:val="0"/>
        </w:rPr>
      </w:pPr>
      <w:r w:rsidRPr="008711EA">
        <w:rPr>
          <w:snapToGrid w:val="0"/>
        </w:rPr>
        <w:t>--</w:t>
      </w:r>
    </w:p>
    <w:p w:rsidR="00D14EC0" w:rsidRPr="008711EA" w:rsidRDefault="00D14EC0" w:rsidP="00D14EC0">
      <w:pPr>
        <w:pStyle w:val="PL"/>
        <w:rPr>
          <w:snapToGrid w:val="0"/>
        </w:rPr>
      </w:pPr>
      <w:r w:rsidRPr="008711EA">
        <w:rPr>
          <w:snapToGrid w:val="0"/>
        </w:rPr>
        <w:t>-- **************************************************************</w:t>
      </w:r>
    </w:p>
    <w:p w:rsidR="00D14EC0" w:rsidRPr="008711EA" w:rsidRDefault="00D14EC0" w:rsidP="00D14EC0">
      <w:pPr>
        <w:pStyle w:val="PL"/>
        <w:rPr>
          <w:snapToGrid w:val="0"/>
        </w:rPr>
      </w:pPr>
    </w:p>
    <w:p w:rsidR="00DA0AB6" w:rsidRPr="00D14EC0" w:rsidRDefault="00D14EC0" w:rsidP="00212DCF">
      <w:pPr>
        <w:pStyle w:val="PL"/>
        <w:spacing w:line="0" w:lineRule="atLeast"/>
        <w:rPr>
          <w:rFonts w:eastAsiaTheme="minorEastAsia"/>
          <w:snapToGrid w:val="0"/>
          <w:lang w:eastAsia="zh-CN"/>
        </w:rPr>
      </w:pPr>
      <w:r w:rsidRPr="00D14EC0">
        <w:rPr>
          <w:rFonts w:eastAsiaTheme="minorEastAsia"/>
          <w:snapToGrid w:val="0"/>
          <w:highlight w:val="yellow"/>
          <w:lang w:eastAsia="zh-CN"/>
        </w:rPr>
        <w:t xml:space="preserve">-- </w:t>
      </w:r>
      <w:r w:rsidRPr="00D14EC0">
        <w:rPr>
          <w:rFonts w:eastAsiaTheme="minorEastAsia" w:hint="eastAsia"/>
          <w:snapToGrid w:val="0"/>
          <w:highlight w:val="yellow"/>
          <w:lang w:eastAsia="zh-CN"/>
        </w:rPr>
        <w:t>&lt;</w:t>
      </w:r>
      <w:r w:rsidRPr="00D14EC0">
        <w:rPr>
          <w:rFonts w:eastAsiaTheme="minorEastAsia"/>
          <w:snapToGrid w:val="0"/>
          <w:highlight w:val="yellow"/>
          <w:lang w:eastAsia="zh-CN"/>
        </w:rPr>
        <w:t>Skip unchanged part&gt;</w:t>
      </w:r>
    </w:p>
    <w:p w:rsidR="00E87368" w:rsidRPr="008711EA" w:rsidRDefault="00E87368" w:rsidP="00E87368">
      <w:pPr>
        <w:pStyle w:val="PL"/>
        <w:rPr>
          <w:snapToGrid w:val="0"/>
        </w:rPr>
      </w:pPr>
    </w:p>
    <w:p w:rsidR="00E87368" w:rsidRPr="008711EA" w:rsidRDefault="00E87368" w:rsidP="00E87368">
      <w:pPr>
        <w:pStyle w:val="PL"/>
        <w:outlineLvl w:val="3"/>
        <w:rPr>
          <w:snapToGrid w:val="0"/>
        </w:rPr>
      </w:pPr>
      <w:r w:rsidRPr="008711EA">
        <w:rPr>
          <w:snapToGrid w:val="0"/>
        </w:rPr>
        <w:t>-- W</w:t>
      </w:r>
    </w:p>
    <w:p w:rsidR="00E87368" w:rsidRPr="008711EA" w:rsidRDefault="00E87368" w:rsidP="00E87368">
      <w:pPr>
        <w:pStyle w:val="PL"/>
        <w:rPr>
          <w:snapToGrid w:val="0"/>
        </w:rPr>
      </w:pPr>
    </w:p>
    <w:p w:rsidR="00E87368" w:rsidRPr="008711EA" w:rsidRDefault="00E87368" w:rsidP="00E87368">
      <w:pPr>
        <w:pStyle w:val="PL"/>
        <w:rPr>
          <w:snapToGrid w:val="0"/>
        </w:rPr>
      </w:pPr>
      <w:r w:rsidRPr="008711EA">
        <w:rPr>
          <w:snapToGrid w:val="0"/>
        </w:rPr>
        <w:t>WarningAreaCoordinates ::= OCTET STRING (SIZE(1..1024))</w:t>
      </w:r>
    </w:p>
    <w:p w:rsidR="00E87368" w:rsidRPr="008711EA" w:rsidRDefault="00E87368" w:rsidP="00E87368">
      <w:pPr>
        <w:pStyle w:val="PL"/>
        <w:rPr>
          <w:snapToGrid w:val="0"/>
        </w:rPr>
      </w:pPr>
    </w:p>
    <w:p w:rsidR="00E87368" w:rsidRPr="008711EA" w:rsidRDefault="00E87368" w:rsidP="00E87368">
      <w:pPr>
        <w:pStyle w:val="PL"/>
        <w:rPr>
          <w:snapToGrid w:val="0"/>
        </w:rPr>
      </w:pPr>
      <w:r w:rsidRPr="008711EA">
        <w:rPr>
          <w:snapToGrid w:val="0"/>
        </w:rPr>
        <w:t>WarningAreaList ::= CHOICE {</w:t>
      </w:r>
    </w:p>
    <w:p w:rsidR="00E87368" w:rsidRPr="008711EA" w:rsidRDefault="00E87368" w:rsidP="00E87368">
      <w:pPr>
        <w:pStyle w:val="PL"/>
        <w:rPr>
          <w:snapToGrid w:val="0"/>
        </w:rPr>
      </w:pPr>
      <w:r w:rsidRPr="008711EA">
        <w:rPr>
          <w:snapToGrid w:val="0"/>
        </w:rPr>
        <w:tab/>
        <w:t>cellIDList</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ECGIList,</w:t>
      </w:r>
    </w:p>
    <w:p w:rsidR="00E87368" w:rsidRPr="008711EA" w:rsidRDefault="00E87368" w:rsidP="00E87368">
      <w:pPr>
        <w:pStyle w:val="PL"/>
        <w:rPr>
          <w:snapToGrid w:val="0"/>
        </w:rPr>
      </w:pPr>
      <w:r w:rsidRPr="008711EA">
        <w:rPr>
          <w:snapToGrid w:val="0"/>
        </w:rPr>
        <w:tab/>
        <w:t>trackingAreaListforWarning</w:t>
      </w:r>
      <w:r w:rsidRPr="008711EA">
        <w:rPr>
          <w:snapToGrid w:val="0"/>
        </w:rPr>
        <w:tab/>
      </w:r>
      <w:r w:rsidRPr="008711EA">
        <w:rPr>
          <w:snapToGrid w:val="0"/>
        </w:rPr>
        <w:tab/>
        <w:t>TAIListforWarning,</w:t>
      </w:r>
    </w:p>
    <w:p w:rsidR="00E87368" w:rsidRPr="008711EA" w:rsidRDefault="00E87368" w:rsidP="00E87368">
      <w:pPr>
        <w:pStyle w:val="PL"/>
        <w:rPr>
          <w:snapToGrid w:val="0"/>
        </w:rPr>
      </w:pPr>
      <w:r w:rsidRPr="008711EA">
        <w:rPr>
          <w:snapToGrid w:val="0"/>
        </w:rPr>
        <w:tab/>
        <w:t>emergencyAreaIDList</w:t>
      </w:r>
      <w:r w:rsidRPr="008711EA">
        <w:rPr>
          <w:snapToGrid w:val="0"/>
        </w:rPr>
        <w:tab/>
      </w:r>
      <w:r w:rsidRPr="008711EA">
        <w:rPr>
          <w:snapToGrid w:val="0"/>
        </w:rPr>
        <w:tab/>
      </w:r>
      <w:r w:rsidRPr="008711EA">
        <w:rPr>
          <w:snapToGrid w:val="0"/>
        </w:rPr>
        <w:tab/>
      </w:r>
      <w:r w:rsidRPr="008711EA">
        <w:rPr>
          <w:snapToGrid w:val="0"/>
        </w:rPr>
        <w:tab/>
        <w:t>EmergencyAreaIDList,</w:t>
      </w:r>
    </w:p>
    <w:p w:rsidR="00E87368" w:rsidRPr="008711EA" w:rsidRDefault="00E87368" w:rsidP="00E87368">
      <w:pPr>
        <w:pStyle w:val="PL"/>
        <w:rPr>
          <w:snapToGrid w:val="0"/>
        </w:rPr>
      </w:pPr>
      <w:r w:rsidRPr="008711EA">
        <w:rPr>
          <w:snapToGrid w:val="0"/>
        </w:rPr>
        <w:tab/>
        <w:t>...</w:t>
      </w:r>
    </w:p>
    <w:p w:rsidR="00E87368" w:rsidRPr="008711EA" w:rsidRDefault="00E87368" w:rsidP="00E87368">
      <w:pPr>
        <w:pStyle w:val="PL"/>
        <w:rPr>
          <w:snapToGrid w:val="0"/>
        </w:rPr>
      </w:pPr>
      <w:r w:rsidRPr="008711EA">
        <w:rPr>
          <w:snapToGrid w:val="0"/>
        </w:rPr>
        <w:t>}</w:t>
      </w:r>
    </w:p>
    <w:p w:rsidR="00E87368" w:rsidRPr="008711EA" w:rsidRDefault="00E87368" w:rsidP="00E87368">
      <w:pPr>
        <w:pStyle w:val="PL"/>
        <w:rPr>
          <w:snapToGrid w:val="0"/>
        </w:rPr>
      </w:pPr>
    </w:p>
    <w:p w:rsidR="00E87368" w:rsidRPr="008711EA" w:rsidRDefault="00E87368" w:rsidP="00E87368">
      <w:pPr>
        <w:pStyle w:val="PL"/>
        <w:rPr>
          <w:snapToGrid w:val="0"/>
        </w:rPr>
      </w:pPr>
    </w:p>
    <w:p w:rsidR="00E87368" w:rsidRPr="008711EA" w:rsidRDefault="00E87368" w:rsidP="00E87368">
      <w:pPr>
        <w:pStyle w:val="PL"/>
        <w:rPr>
          <w:snapToGrid w:val="0"/>
        </w:rPr>
      </w:pPr>
      <w:r w:rsidRPr="008711EA">
        <w:rPr>
          <w:snapToGrid w:val="0"/>
        </w:rPr>
        <w:t>WarningType ::= OCTET STRING (SIZE (2))</w:t>
      </w:r>
    </w:p>
    <w:p w:rsidR="00E87368" w:rsidRPr="008711EA" w:rsidRDefault="00E87368" w:rsidP="00E87368">
      <w:pPr>
        <w:pStyle w:val="PL"/>
        <w:rPr>
          <w:snapToGrid w:val="0"/>
        </w:rPr>
      </w:pPr>
    </w:p>
    <w:p w:rsidR="00E87368" w:rsidRPr="008711EA" w:rsidRDefault="00E87368" w:rsidP="00E87368">
      <w:pPr>
        <w:pStyle w:val="PL"/>
        <w:rPr>
          <w:snapToGrid w:val="0"/>
        </w:rPr>
      </w:pPr>
      <w:r w:rsidRPr="008711EA">
        <w:rPr>
          <w:snapToGrid w:val="0"/>
        </w:rPr>
        <w:t>WarningSecurityInfo ::= OCTET STRING (SIZE (50))</w:t>
      </w:r>
    </w:p>
    <w:p w:rsidR="00E87368" w:rsidRPr="008711EA" w:rsidRDefault="00E87368" w:rsidP="00E87368">
      <w:pPr>
        <w:pStyle w:val="PL"/>
        <w:rPr>
          <w:snapToGrid w:val="0"/>
        </w:rPr>
      </w:pPr>
    </w:p>
    <w:p w:rsidR="00E87368" w:rsidRPr="008711EA" w:rsidRDefault="00E87368" w:rsidP="00E87368">
      <w:pPr>
        <w:pStyle w:val="PL"/>
        <w:rPr>
          <w:snapToGrid w:val="0"/>
        </w:rPr>
      </w:pPr>
    </w:p>
    <w:p w:rsidR="00E87368" w:rsidRPr="008711EA" w:rsidRDefault="00E87368" w:rsidP="00E87368">
      <w:pPr>
        <w:pStyle w:val="PL"/>
        <w:rPr>
          <w:snapToGrid w:val="0"/>
        </w:rPr>
      </w:pPr>
      <w:r w:rsidRPr="008711EA">
        <w:rPr>
          <w:snapToGrid w:val="0"/>
        </w:rPr>
        <w:t>WarningMessageContents ::= OCTET STRING (SIZE(1..9600))</w:t>
      </w:r>
    </w:p>
    <w:p w:rsidR="00E87368" w:rsidRPr="008711EA" w:rsidRDefault="00E87368" w:rsidP="00E87368">
      <w:pPr>
        <w:pStyle w:val="PL"/>
        <w:rPr>
          <w:snapToGrid w:val="0"/>
        </w:rPr>
      </w:pPr>
    </w:p>
    <w:p w:rsidR="00E87368" w:rsidRPr="008711EA" w:rsidRDefault="00E87368" w:rsidP="00E87368">
      <w:pPr>
        <w:pStyle w:val="PL"/>
        <w:rPr>
          <w:snapToGrid w:val="0"/>
        </w:rPr>
      </w:pPr>
      <w:r w:rsidRPr="008711EA">
        <w:rPr>
          <w:snapToGrid w:val="0"/>
        </w:rPr>
        <w:t>WLANMeasurementConfiguration ::= SEQUENCE {</w:t>
      </w:r>
    </w:p>
    <w:p w:rsidR="00E87368" w:rsidRPr="008711EA" w:rsidRDefault="00E87368" w:rsidP="00E87368">
      <w:pPr>
        <w:pStyle w:val="PL"/>
        <w:rPr>
          <w:snapToGrid w:val="0"/>
        </w:rPr>
      </w:pPr>
      <w:r w:rsidRPr="008711EA">
        <w:rPr>
          <w:snapToGrid w:val="0"/>
        </w:rPr>
        <w:tab/>
        <w:t>wlanMeasConfig             WLANMeasConfig,</w:t>
      </w:r>
    </w:p>
    <w:p w:rsidR="00E87368" w:rsidRPr="008711EA" w:rsidRDefault="00E87368" w:rsidP="00E87368">
      <w:pPr>
        <w:pStyle w:val="PL"/>
        <w:rPr>
          <w:snapToGrid w:val="0"/>
        </w:rPr>
      </w:pPr>
      <w:r w:rsidRPr="008711EA">
        <w:rPr>
          <w:snapToGrid w:val="0"/>
        </w:rPr>
        <w:tab/>
        <w:t>wlanMeasConfigNameList</w:t>
      </w:r>
      <w:r w:rsidRPr="008711EA">
        <w:rPr>
          <w:snapToGrid w:val="0"/>
        </w:rPr>
        <w:tab/>
      </w:r>
      <w:r w:rsidRPr="008711EA">
        <w:rPr>
          <w:snapToGrid w:val="0"/>
        </w:rPr>
        <w:tab/>
        <w:t>WLANMeasConfigNameList            OPTIONAL,</w:t>
      </w:r>
    </w:p>
    <w:p w:rsidR="00E87368" w:rsidRPr="008711EA" w:rsidRDefault="00E87368" w:rsidP="00E87368">
      <w:pPr>
        <w:pStyle w:val="PL"/>
        <w:rPr>
          <w:snapToGrid w:val="0"/>
        </w:rPr>
      </w:pPr>
      <w:r w:rsidRPr="008711EA">
        <w:rPr>
          <w:snapToGrid w:val="0"/>
        </w:rPr>
        <w:tab/>
        <w:t>wlan-rssi                  ENUMERATED {true, ...}            OPTIONAL,</w:t>
      </w:r>
    </w:p>
    <w:p w:rsidR="00E87368" w:rsidRPr="008711EA" w:rsidRDefault="00E87368" w:rsidP="00E87368">
      <w:pPr>
        <w:pStyle w:val="PL"/>
        <w:rPr>
          <w:snapToGrid w:val="0"/>
        </w:rPr>
      </w:pPr>
      <w:r w:rsidRPr="008711EA">
        <w:rPr>
          <w:snapToGrid w:val="0"/>
        </w:rPr>
        <w:tab/>
        <w:t>wlan-rtt                   ENUMERATED {true, ...}            OPTIONAL,</w:t>
      </w:r>
    </w:p>
    <w:p w:rsidR="00E87368" w:rsidRPr="008711EA" w:rsidRDefault="00E87368" w:rsidP="00E87368">
      <w:pPr>
        <w:pStyle w:val="PL"/>
        <w:rPr>
          <w:snapToGrid w:val="0"/>
        </w:rPr>
      </w:pPr>
      <w:r w:rsidRPr="008711EA">
        <w:rPr>
          <w:snapToGrid w:val="0"/>
        </w:rPr>
        <w:tab/>
        <w:t>iE-Extensions</w:t>
      </w:r>
      <w:r w:rsidRPr="008711EA">
        <w:rPr>
          <w:snapToGrid w:val="0"/>
        </w:rPr>
        <w:tab/>
      </w:r>
      <w:r w:rsidRPr="008711EA">
        <w:rPr>
          <w:snapToGrid w:val="0"/>
        </w:rPr>
        <w:tab/>
        <w:t>ProtocolExtensionContainer { { WLANMeasurementConfiguration-ExtIEs } } OPTIONAL,</w:t>
      </w:r>
    </w:p>
    <w:p w:rsidR="00E87368" w:rsidRPr="008711EA" w:rsidRDefault="00E87368" w:rsidP="00E87368">
      <w:pPr>
        <w:pStyle w:val="PL"/>
        <w:rPr>
          <w:snapToGrid w:val="0"/>
        </w:rPr>
      </w:pPr>
      <w:r w:rsidRPr="008711EA">
        <w:rPr>
          <w:snapToGrid w:val="0"/>
        </w:rPr>
        <w:tab/>
        <w:t>...</w:t>
      </w:r>
    </w:p>
    <w:p w:rsidR="00E87368" w:rsidRPr="008711EA" w:rsidRDefault="00E87368" w:rsidP="00E87368">
      <w:pPr>
        <w:pStyle w:val="PL"/>
        <w:rPr>
          <w:snapToGrid w:val="0"/>
        </w:rPr>
      </w:pPr>
      <w:r w:rsidRPr="008711EA">
        <w:rPr>
          <w:snapToGrid w:val="0"/>
        </w:rPr>
        <w:t>}</w:t>
      </w:r>
    </w:p>
    <w:p w:rsidR="00E87368" w:rsidRPr="008711EA" w:rsidRDefault="00E87368" w:rsidP="00E87368">
      <w:pPr>
        <w:pStyle w:val="PL"/>
        <w:rPr>
          <w:snapToGrid w:val="0"/>
        </w:rPr>
      </w:pPr>
    </w:p>
    <w:p w:rsidR="00E87368" w:rsidRPr="008711EA" w:rsidRDefault="00E87368" w:rsidP="00E87368">
      <w:pPr>
        <w:pStyle w:val="PL"/>
        <w:rPr>
          <w:snapToGrid w:val="0"/>
        </w:rPr>
      </w:pPr>
      <w:r w:rsidRPr="008711EA">
        <w:rPr>
          <w:snapToGrid w:val="0"/>
        </w:rPr>
        <w:t>WLANMeasurementConfiguration-ExtIEs S1AP-PROTOCOL-EXTENSION ::= {</w:t>
      </w:r>
    </w:p>
    <w:p w:rsidR="00E87368" w:rsidRPr="008711EA" w:rsidRDefault="00E87368" w:rsidP="00E87368">
      <w:pPr>
        <w:pStyle w:val="PL"/>
        <w:rPr>
          <w:snapToGrid w:val="0"/>
        </w:rPr>
      </w:pPr>
      <w:r w:rsidRPr="008711EA">
        <w:rPr>
          <w:snapToGrid w:val="0"/>
        </w:rPr>
        <w:tab/>
        <w:t>...</w:t>
      </w:r>
    </w:p>
    <w:p w:rsidR="00E87368" w:rsidRPr="008711EA" w:rsidRDefault="00E87368" w:rsidP="00E87368">
      <w:pPr>
        <w:pStyle w:val="PL"/>
        <w:rPr>
          <w:snapToGrid w:val="0"/>
        </w:rPr>
      </w:pPr>
      <w:r w:rsidRPr="008711EA">
        <w:rPr>
          <w:snapToGrid w:val="0"/>
        </w:rPr>
        <w:t>}</w:t>
      </w:r>
    </w:p>
    <w:p w:rsidR="00E87368" w:rsidRPr="008711EA" w:rsidRDefault="00E87368" w:rsidP="00E87368">
      <w:pPr>
        <w:pStyle w:val="PL"/>
        <w:rPr>
          <w:snapToGrid w:val="0"/>
        </w:rPr>
      </w:pPr>
    </w:p>
    <w:p w:rsidR="00E87368" w:rsidRPr="008711EA" w:rsidRDefault="00E87368" w:rsidP="00E87368">
      <w:pPr>
        <w:pStyle w:val="PL"/>
        <w:rPr>
          <w:snapToGrid w:val="0"/>
        </w:rPr>
      </w:pPr>
      <w:r w:rsidRPr="008711EA">
        <w:rPr>
          <w:snapToGrid w:val="0"/>
        </w:rPr>
        <w:t>WLANMeasConfigNameList ::= SEQUENCE (SIZE(1..maxnoofWLANName)) OF WLANName</w:t>
      </w:r>
    </w:p>
    <w:p w:rsidR="00E87368" w:rsidRPr="008711EA" w:rsidRDefault="00E87368" w:rsidP="00E87368">
      <w:pPr>
        <w:pStyle w:val="PL"/>
        <w:rPr>
          <w:snapToGrid w:val="0"/>
        </w:rPr>
      </w:pPr>
    </w:p>
    <w:p w:rsidR="00E87368" w:rsidRPr="008711EA" w:rsidRDefault="00E87368" w:rsidP="00E87368">
      <w:pPr>
        <w:pStyle w:val="PL"/>
        <w:rPr>
          <w:snapToGrid w:val="0"/>
        </w:rPr>
      </w:pPr>
      <w:r w:rsidRPr="008711EA">
        <w:rPr>
          <w:snapToGrid w:val="0"/>
        </w:rPr>
        <w:t>WLANMeasConfig::= ENUMERATED {setup,...}</w:t>
      </w:r>
    </w:p>
    <w:p w:rsidR="00E87368" w:rsidRPr="008711EA" w:rsidRDefault="00E87368" w:rsidP="00E87368">
      <w:pPr>
        <w:pStyle w:val="PL"/>
        <w:rPr>
          <w:snapToGrid w:val="0"/>
        </w:rPr>
      </w:pPr>
    </w:p>
    <w:p w:rsidR="00E87368" w:rsidRPr="008711EA" w:rsidRDefault="00E87368" w:rsidP="00E87368">
      <w:pPr>
        <w:pStyle w:val="PL"/>
        <w:rPr>
          <w:snapToGrid w:val="0"/>
        </w:rPr>
      </w:pPr>
      <w:r w:rsidRPr="008711EA">
        <w:rPr>
          <w:snapToGrid w:val="0"/>
        </w:rPr>
        <w:t xml:space="preserve">WLANName ::= OCTET STRING (SIZE (1..32))   </w:t>
      </w:r>
    </w:p>
    <w:p w:rsidR="00E87368" w:rsidRPr="008711EA" w:rsidRDefault="00E87368" w:rsidP="00E87368">
      <w:pPr>
        <w:pStyle w:val="PL"/>
        <w:rPr>
          <w:snapToGrid w:val="0"/>
        </w:rPr>
      </w:pPr>
    </w:p>
    <w:p w:rsidR="00D14EC0" w:rsidRDefault="00D14EC0" w:rsidP="00D14EC0">
      <w:pPr>
        <w:pStyle w:val="PL"/>
        <w:rPr>
          <w:ins w:id="90" w:author="ZTE" w:date="2020-02-02T20:29:00Z"/>
          <w:snapToGrid w:val="0"/>
        </w:rPr>
      </w:pPr>
    </w:p>
    <w:p w:rsidR="00D14EC0" w:rsidRPr="00F32326" w:rsidDel="00AE643C" w:rsidRDefault="00D14EC0" w:rsidP="00D14EC0">
      <w:pPr>
        <w:pStyle w:val="PL"/>
        <w:rPr>
          <w:ins w:id="91" w:author="ZTE" w:date="2020-02-02T20:29:00Z"/>
          <w:del w:id="92" w:author="Huawei" w:date="2019-11-04T18:08:00Z"/>
          <w:snapToGrid w:val="0"/>
        </w:rPr>
      </w:pPr>
      <w:ins w:id="93" w:author="ZTE" w:date="2020-02-02T20:29:00Z">
        <w:del w:id="94" w:author="Huawei" w:date="2019-11-04T18:08:00Z">
          <w:r w:rsidRPr="00F32326" w:rsidDel="00AE643C">
            <w:rPr>
              <w:snapToGrid w:val="0"/>
            </w:rPr>
            <w:delText xml:space="preserve"> </w:delText>
          </w:r>
        </w:del>
      </w:ins>
    </w:p>
    <w:p w:rsidR="00D14EC0" w:rsidRPr="00F32326" w:rsidRDefault="00D14EC0" w:rsidP="00D14EC0">
      <w:pPr>
        <w:pStyle w:val="PL"/>
        <w:rPr>
          <w:ins w:id="95" w:author="ZTE" w:date="2020-02-02T20:29:00Z"/>
          <w:snapToGrid w:val="0"/>
        </w:rPr>
      </w:pPr>
      <w:ins w:id="96" w:author="ZTE" w:date="2020-02-02T20:29:00Z">
        <w:r>
          <w:rPr>
            <w:snapToGrid w:val="0"/>
            <w:lang w:eastAsia="zh-CN"/>
          </w:rPr>
          <w:t>WUS-Assistance-Information</w:t>
        </w:r>
        <w:r w:rsidRPr="00F32326">
          <w:rPr>
            <w:snapToGrid w:val="0"/>
          </w:rPr>
          <w:t xml:space="preserve">  ::= SEQUENCE {</w:t>
        </w:r>
      </w:ins>
    </w:p>
    <w:p w:rsidR="00D14EC0" w:rsidRPr="00F32326" w:rsidRDefault="00D14EC0">
      <w:pPr>
        <w:pStyle w:val="PL"/>
        <w:tabs>
          <w:tab w:val="clear" w:pos="9216"/>
        </w:tabs>
        <w:rPr>
          <w:ins w:id="97" w:author="ZTE" w:date="2020-02-02T20:29:00Z"/>
          <w:snapToGrid w:val="0"/>
        </w:rPr>
        <w:pPrChange w:id="98" w:author="ZTE" w:date="2020-02-02T20:32:00Z">
          <w:pPr>
            <w:pStyle w:val="PL"/>
          </w:pPr>
        </w:pPrChange>
      </w:pPr>
      <w:ins w:id="99" w:author="ZTE" w:date="2020-02-02T20:29:00Z">
        <w:r w:rsidRPr="00F32326">
          <w:rPr>
            <w:snapToGrid w:val="0"/>
          </w:rPr>
          <w:tab/>
        </w:r>
        <w:r>
          <w:rPr>
            <w:snapToGrid w:val="0"/>
          </w:rPr>
          <w:t>paging</w:t>
        </w:r>
      </w:ins>
      <w:ins w:id="100" w:author="ZTE" w:date="2020-02-02T20:31:00Z">
        <w:r>
          <w:rPr>
            <w:snapToGrid w:val="0"/>
          </w:rPr>
          <w:t>p</w:t>
        </w:r>
      </w:ins>
      <w:ins w:id="101" w:author="ZTE" w:date="2020-02-02T20:29:00Z">
        <w:r>
          <w:rPr>
            <w:snapToGrid w:val="0"/>
          </w:rPr>
          <w:t xml:space="preserve">robability   </w:t>
        </w:r>
      </w:ins>
      <w:ins w:id="102" w:author="ZTE" w:date="2020-02-02T20:34:00Z">
        <w:r w:rsidRPr="008711EA">
          <w:rPr>
            <w:rFonts w:cs="Arial"/>
            <w:lang w:eastAsia="ja-JP"/>
          </w:rPr>
          <w:t>INTEGER (</w:t>
        </w:r>
        <w:r w:rsidRPr="00D14EC0">
          <w:rPr>
            <w:rFonts w:cs="Arial"/>
            <w:highlight w:val="yellow"/>
            <w:lang w:eastAsia="ja-JP"/>
            <w:rPrChange w:id="103" w:author="ZTE" w:date="2020-02-02T20:34:00Z">
              <w:rPr>
                <w:rFonts w:cs="Arial"/>
                <w:lang w:eastAsia="ja-JP"/>
              </w:rPr>
            </w:rPrChange>
          </w:rPr>
          <w:t>FFS</w:t>
        </w:r>
        <w:r w:rsidRPr="008711EA">
          <w:rPr>
            <w:rFonts w:cs="Arial"/>
            <w:lang w:eastAsia="ja-JP"/>
          </w:rPr>
          <w:t>)</w:t>
        </w:r>
      </w:ins>
      <w:ins w:id="104" w:author="ZTE" w:date="2020-02-02T20:3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05" w:author="ZTE" w:date="2020-02-02T20:34:00Z">
        <w:r>
          <w:rPr>
            <w:snapToGrid w:val="0"/>
          </w:rPr>
          <w:tab/>
        </w:r>
        <w:r>
          <w:rPr>
            <w:snapToGrid w:val="0"/>
          </w:rPr>
          <w:tab/>
        </w:r>
        <w:r>
          <w:rPr>
            <w:snapToGrid w:val="0"/>
          </w:rPr>
          <w:tab/>
        </w:r>
        <w:r>
          <w:rPr>
            <w:snapToGrid w:val="0"/>
          </w:rPr>
          <w:tab/>
        </w:r>
      </w:ins>
      <w:ins w:id="106" w:author="ZTE" w:date="2020-02-02T20:31:00Z">
        <w:r>
          <w:rPr>
            <w:snapToGrid w:val="0"/>
          </w:rPr>
          <w:t>OPTIONAL</w:t>
        </w:r>
      </w:ins>
      <w:ins w:id="107" w:author="ZTE" w:date="2020-02-02T20:29:00Z">
        <w:r w:rsidRPr="00F32326">
          <w:rPr>
            <w:snapToGrid w:val="0"/>
          </w:rPr>
          <w:t>,</w:t>
        </w:r>
      </w:ins>
    </w:p>
    <w:p w:rsidR="00D14EC0" w:rsidRPr="00F32326" w:rsidRDefault="00D14EC0">
      <w:pPr>
        <w:pStyle w:val="PL"/>
        <w:tabs>
          <w:tab w:val="clear" w:pos="8832"/>
          <w:tab w:val="clear" w:pos="9216"/>
          <w:tab w:val="left" w:pos="8990"/>
          <w:tab w:val="left" w:pos="9060"/>
        </w:tabs>
        <w:rPr>
          <w:ins w:id="108" w:author="ZTE" w:date="2020-02-02T20:29:00Z"/>
          <w:snapToGrid w:val="0"/>
        </w:rPr>
        <w:pPrChange w:id="109" w:author="ZTE" w:date="2020-02-02T20:32:00Z">
          <w:pPr>
            <w:pStyle w:val="PL"/>
          </w:pPr>
        </w:pPrChange>
      </w:pPr>
      <w:ins w:id="110" w:author="ZTE" w:date="2020-02-02T20:29:00Z">
        <w:r w:rsidRPr="00F32326">
          <w:rPr>
            <w:snapToGrid w:val="0"/>
          </w:rPr>
          <w:tab/>
          <w:t>iE-Extensions</w:t>
        </w:r>
        <w:r w:rsidRPr="00F32326">
          <w:rPr>
            <w:snapToGrid w:val="0"/>
          </w:rPr>
          <w:tab/>
        </w:r>
        <w:r w:rsidRPr="00F32326">
          <w:rPr>
            <w:snapToGrid w:val="0"/>
          </w:rPr>
          <w:tab/>
          <w:t xml:space="preserve">ProtocolExtensionContainer { { </w:t>
        </w:r>
        <w:r>
          <w:rPr>
            <w:snapToGrid w:val="0"/>
            <w:lang w:eastAsia="zh-CN"/>
          </w:rPr>
          <w:t>WUS-Assistance-Information</w:t>
        </w:r>
        <w:r>
          <w:rPr>
            <w:snapToGrid w:val="0"/>
          </w:rPr>
          <w:t>-ExtIEs</w:t>
        </w:r>
        <w:r w:rsidRPr="00F32326">
          <w:rPr>
            <w:snapToGrid w:val="0"/>
          </w:rPr>
          <w:t>}</w:t>
        </w:r>
      </w:ins>
      <w:ins w:id="111" w:author="ZTE" w:date="2020-02-02T20:32:00Z">
        <w:r>
          <w:rPr>
            <w:snapToGrid w:val="0"/>
          </w:rPr>
          <w:tab/>
        </w:r>
        <w:r>
          <w:rPr>
            <w:snapToGrid w:val="0"/>
          </w:rPr>
          <w:tab/>
        </w:r>
        <w:r>
          <w:rPr>
            <w:snapToGrid w:val="0"/>
          </w:rPr>
          <w:tab/>
        </w:r>
      </w:ins>
      <w:ins w:id="112" w:author="ZTE" w:date="2020-02-02T20:29:00Z">
        <w:r w:rsidRPr="00F32326">
          <w:rPr>
            <w:snapToGrid w:val="0"/>
          </w:rPr>
          <w:t>OPTIONAL,</w:t>
        </w:r>
      </w:ins>
    </w:p>
    <w:p w:rsidR="00D14EC0" w:rsidRPr="00F32326" w:rsidRDefault="00D14EC0" w:rsidP="00D14EC0">
      <w:pPr>
        <w:pStyle w:val="PL"/>
        <w:rPr>
          <w:ins w:id="113" w:author="ZTE" w:date="2020-02-02T20:29:00Z"/>
          <w:snapToGrid w:val="0"/>
        </w:rPr>
      </w:pPr>
      <w:ins w:id="114" w:author="ZTE" w:date="2020-02-02T20:29:00Z">
        <w:r w:rsidRPr="00F32326">
          <w:rPr>
            <w:snapToGrid w:val="0"/>
          </w:rPr>
          <w:tab/>
          <w:t>...</w:t>
        </w:r>
      </w:ins>
    </w:p>
    <w:p w:rsidR="00D14EC0" w:rsidRPr="00F32326" w:rsidRDefault="00D14EC0" w:rsidP="00D14EC0">
      <w:pPr>
        <w:pStyle w:val="PL"/>
        <w:rPr>
          <w:ins w:id="115" w:author="ZTE" w:date="2020-02-02T20:29:00Z"/>
          <w:snapToGrid w:val="0"/>
        </w:rPr>
      </w:pPr>
      <w:ins w:id="116" w:author="ZTE" w:date="2020-02-02T20:29:00Z">
        <w:r w:rsidRPr="00F32326">
          <w:rPr>
            <w:snapToGrid w:val="0"/>
          </w:rPr>
          <w:t>}</w:t>
        </w:r>
      </w:ins>
    </w:p>
    <w:p w:rsidR="00D14EC0" w:rsidRPr="00D14EC0" w:rsidRDefault="00D14EC0" w:rsidP="00D14EC0">
      <w:pPr>
        <w:pStyle w:val="PL"/>
        <w:rPr>
          <w:ins w:id="117" w:author="ZTE" w:date="2020-02-02T20:29:00Z"/>
          <w:rFonts w:eastAsiaTheme="minorEastAsia"/>
          <w:snapToGrid w:val="0"/>
          <w:lang w:eastAsia="zh-CN"/>
          <w:rPrChange w:id="118" w:author="ZTE" w:date="2020-02-02T20:34:00Z">
            <w:rPr>
              <w:ins w:id="119" w:author="ZTE" w:date="2020-02-02T20:29:00Z"/>
              <w:snapToGrid w:val="0"/>
            </w:rPr>
          </w:rPrChange>
        </w:rPr>
      </w:pPr>
      <w:ins w:id="120" w:author="ZTE" w:date="2020-02-02T20:34:00Z">
        <w:r w:rsidRPr="00D14EC0">
          <w:rPr>
            <w:rFonts w:eastAsiaTheme="minorEastAsia"/>
            <w:snapToGrid w:val="0"/>
            <w:highlight w:val="yellow"/>
            <w:lang w:eastAsia="zh-CN"/>
            <w:rPrChange w:id="121" w:author="ZTE" w:date="2020-02-02T20:34:00Z">
              <w:rPr>
                <w:rFonts w:eastAsiaTheme="minorEastAsia"/>
                <w:snapToGrid w:val="0"/>
                <w:lang w:eastAsia="zh-CN"/>
              </w:rPr>
            </w:rPrChange>
          </w:rPr>
          <w:t xml:space="preserve">--FFS: </w:t>
        </w:r>
        <w:r w:rsidRPr="00D14EC0">
          <w:rPr>
            <w:i/>
            <w:color w:val="FF0000"/>
            <w:highlight w:val="yellow"/>
            <w:lang w:eastAsia="ja-JP"/>
            <w:rPrChange w:id="122" w:author="ZTE" w:date="2020-02-02T20:34:00Z">
              <w:rPr>
                <w:i/>
                <w:color w:val="FF0000"/>
                <w:lang w:eastAsia="ja-JP"/>
              </w:rPr>
            </w:rPrChange>
          </w:rPr>
          <w:t>The exact value is FFS to be decided by SA2</w:t>
        </w:r>
      </w:ins>
    </w:p>
    <w:p w:rsidR="00D14EC0" w:rsidRPr="00F32326" w:rsidRDefault="00D14EC0" w:rsidP="00D14EC0">
      <w:pPr>
        <w:pStyle w:val="PL"/>
        <w:rPr>
          <w:ins w:id="123" w:author="ZTE" w:date="2020-02-02T20:29:00Z"/>
          <w:snapToGrid w:val="0"/>
        </w:rPr>
      </w:pPr>
      <w:ins w:id="124" w:author="ZTE" w:date="2020-02-02T20:29:00Z">
        <w:r>
          <w:rPr>
            <w:snapToGrid w:val="0"/>
            <w:lang w:eastAsia="zh-CN"/>
          </w:rPr>
          <w:t>WUS-Assistance-Information</w:t>
        </w:r>
        <w:r w:rsidRPr="00F32326">
          <w:rPr>
            <w:snapToGrid w:val="0"/>
          </w:rPr>
          <w:t>-ExtIEs S1AP-PROTOCOL-EXTENSION ::= {</w:t>
        </w:r>
      </w:ins>
    </w:p>
    <w:p w:rsidR="00D14EC0" w:rsidRPr="00F32326" w:rsidRDefault="00D14EC0" w:rsidP="00D14EC0">
      <w:pPr>
        <w:pStyle w:val="PL"/>
        <w:rPr>
          <w:ins w:id="125" w:author="ZTE" w:date="2020-02-02T20:29:00Z"/>
          <w:snapToGrid w:val="0"/>
        </w:rPr>
      </w:pPr>
      <w:ins w:id="126" w:author="ZTE" w:date="2020-02-02T20:29:00Z">
        <w:r w:rsidRPr="00F32326">
          <w:rPr>
            <w:snapToGrid w:val="0"/>
          </w:rPr>
          <w:tab/>
          <w:t>...</w:t>
        </w:r>
      </w:ins>
    </w:p>
    <w:p w:rsidR="00D14EC0" w:rsidRPr="00F32326" w:rsidRDefault="00D14EC0" w:rsidP="00D14EC0">
      <w:pPr>
        <w:pStyle w:val="PL"/>
        <w:rPr>
          <w:ins w:id="127" w:author="ZTE" w:date="2020-02-02T20:29:00Z"/>
          <w:snapToGrid w:val="0"/>
        </w:rPr>
      </w:pPr>
      <w:ins w:id="128" w:author="ZTE" w:date="2020-02-02T20:29:00Z">
        <w:r w:rsidRPr="00F32326">
          <w:rPr>
            <w:snapToGrid w:val="0"/>
          </w:rPr>
          <w:t>}</w:t>
        </w:r>
      </w:ins>
    </w:p>
    <w:p w:rsidR="00DA0AB6" w:rsidRDefault="00DA0AB6" w:rsidP="00212DCF">
      <w:pPr>
        <w:pStyle w:val="PL"/>
        <w:spacing w:line="0" w:lineRule="atLeast"/>
        <w:rPr>
          <w:snapToGrid w:val="0"/>
        </w:rPr>
      </w:pPr>
    </w:p>
    <w:p w:rsidR="00D14EC0" w:rsidRDefault="00D14EC0" w:rsidP="00212DCF">
      <w:pPr>
        <w:pStyle w:val="PL"/>
        <w:spacing w:line="0" w:lineRule="atLeast"/>
        <w:rPr>
          <w:snapToGrid w:val="0"/>
        </w:rPr>
      </w:pPr>
    </w:p>
    <w:p w:rsidR="00D14EC0" w:rsidRPr="00E87368" w:rsidRDefault="00D14EC0" w:rsidP="00212DCF">
      <w:pPr>
        <w:pStyle w:val="PL"/>
        <w:spacing w:line="0" w:lineRule="atLeast"/>
        <w:rPr>
          <w:snapToGrid w:val="0"/>
        </w:rPr>
      </w:pPr>
    </w:p>
    <w:p w:rsidR="00DA0AB6" w:rsidRDefault="00D14EC0" w:rsidP="00212DCF">
      <w:pPr>
        <w:pStyle w:val="PL"/>
        <w:spacing w:line="0" w:lineRule="atLeast"/>
        <w:rPr>
          <w:rFonts w:eastAsiaTheme="minorEastAsia"/>
          <w:snapToGrid w:val="0"/>
          <w:lang w:eastAsia="zh-CN"/>
        </w:rPr>
      </w:pPr>
      <w:r w:rsidRPr="00D14EC0">
        <w:rPr>
          <w:rFonts w:eastAsiaTheme="minorEastAsia"/>
          <w:snapToGrid w:val="0"/>
          <w:highlight w:val="yellow"/>
          <w:lang w:eastAsia="zh-CN"/>
        </w:rPr>
        <w:t xml:space="preserve">-- </w:t>
      </w:r>
      <w:r w:rsidRPr="00D14EC0">
        <w:rPr>
          <w:rFonts w:eastAsiaTheme="minorEastAsia" w:hint="eastAsia"/>
          <w:snapToGrid w:val="0"/>
          <w:highlight w:val="yellow"/>
          <w:lang w:eastAsia="zh-CN"/>
        </w:rPr>
        <w:t>&lt;</w:t>
      </w:r>
      <w:r w:rsidRPr="00D14EC0">
        <w:rPr>
          <w:rFonts w:eastAsiaTheme="minorEastAsia"/>
          <w:snapToGrid w:val="0"/>
          <w:highlight w:val="yellow"/>
          <w:lang w:eastAsia="zh-CN"/>
        </w:rPr>
        <w:t>Skip unchanged part&gt;</w:t>
      </w:r>
    </w:p>
    <w:p w:rsidR="0048631A" w:rsidRDefault="0048631A" w:rsidP="00212DCF">
      <w:pPr>
        <w:pStyle w:val="PL"/>
        <w:spacing w:line="0" w:lineRule="atLeast"/>
        <w:rPr>
          <w:rFonts w:eastAsiaTheme="minorEastAsia"/>
          <w:snapToGrid w:val="0"/>
          <w:lang w:eastAsia="zh-CN"/>
        </w:rPr>
      </w:pPr>
    </w:p>
    <w:p w:rsidR="0048631A" w:rsidRPr="008711EA" w:rsidRDefault="0048631A" w:rsidP="0048631A">
      <w:pPr>
        <w:pStyle w:val="3"/>
      </w:pPr>
      <w:bookmarkStart w:id="129" w:name="_Toc20953920"/>
      <w:bookmarkStart w:id="130" w:name="_Toc29391098"/>
      <w:r w:rsidRPr="008711EA">
        <w:t>9.3.6</w:t>
      </w:r>
      <w:r w:rsidRPr="008711EA">
        <w:tab/>
        <w:t>Constant Definitions</w:t>
      </w:r>
      <w:bookmarkEnd w:id="129"/>
      <w:bookmarkEnd w:id="130"/>
    </w:p>
    <w:p w:rsidR="0048631A" w:rsidRPr="008711EA" w:rsidRDefault="0048631A" w:rsidP="0048631A">
      <w:pPr>
        <w:pStyle w:val="PL"/>
        <w:rPr>
          <w:snapToGrid w:val="0"/>
        </w:rPr>
      </w:pPr>
      <w:r w:rsidRPr="008711EA">
        <w:rPr>
          <w:snapToGrid w:val="0"/>
        </w:rPr>
        <w:t>-- **************************************************************</w:t>
      </w:r>
    </w:p>
    <w:p w:rsidR="0048631A" w:rsidRPr="008711EA" w:rsidRDefault="0048631A" w:rsidP="0048631A">
      <w:pPr>
        <w:pStyle w:val="PL"/>
        <w:rPr>
          <w:snapToGrid w:val="0"/>
        </w:rPr>
      </w:pPr>
      <w:r w:rsidRPr="008711EA">
        <w:rPr>
          <w:snapToGrid w:val="0"/>
        </w:rPr>
        <w:t>--</w:t>
      </w:r>
    </w:p>
    <w:p w:rsidR="0048631A" w:rsidRPr="008711EA" w:rsidRDefault="0048631A" w:rsidP="0048631A">
      <w:pPr>
        <w:pStyle w:val="PL"/>
        <w:rPr>
          <w:snapToGrid w:val="0"/>
        </w:rPr>
      </w:pPr>
      <w:r w:rsidRPr="008711EA">
        <w:rPr>
          <w:snapToGrid w:val="0"/>
        </w:rPr>
        <w:t>-- Constant definitions</w:t>
      </w:r>
    </w:p>
    <w:p w:rsidR="0048631A" w:rsidRPr="008711EA" w:rsidRDefault="0048631A" w:rsidP="0048631A">
      <w:pPr>
        <w:pStyle w:val="PL"/>
        <w:rPr>
          <w:snapToGrid w:val="0"/>
        </w:rPr>
      </w:pPr>
      <w:r w:rsidRPr="008711EA">
        <w:rPr>
          <w:snapToGrid w:val="0"/>
        </w:rPr>
        <w:t>--</w:t>
      </w:r>
    </w:p>
    <w:p w:rsidR="0048631A" w:rsidRPr="008711EA" w:rsidRDefault="0048631A" w:rsidP="0048631A">
      <w:pPr>
        <w:pStyle w:val="PL"/>
        <w:rPr>
          <w:snapToGrid w:val="0"/>
        </w:rPr>
      </w:pPr>
      <w:r w:rsidRPr="008711EA">
        <w:rPr>
          <w:snapToGrid w:val="0"/>
        </w:rPr>
        <w:t>-- **************************************************************</w:t>
      </w:r>
    </w:p>
    <w:p w:rsidR="0048631A" w:rsidRPr="008711EA" w:rsidRDefault="0048631A" w:rsidP="0048631A">
      <w:pPr>
        <w:pStyle w:val="PL"/>
        <w:rPr>
          <w:snapToGrid w:val="0"/>
        </w:rPr>
      </w:pPr>
    </w:p>
    <w:p w:rsidR="0048631A" w:rsidRPr="008711EA" w:rsidRDefault="0048631A" w:rsidP="0048631A">
      <w:pPr>
        <w:pStyle w:val="PL"/>
        <w:rPr>
          <w:snapToGrid w:val="0"/>
        </w:rPr>
      </w:pPr>
      <w:r w:rsidRPr="008711EA">
        <w:rPr>
          <w:snapToGrid w:val="0"/>
        </w:rPr>
        <w:t xml:space="preserve">S1AP-Constants { </w:t>
      </w:r>
    </w:p>
    <w:p w:rsidR="0048631A" w:rsidRPr="008711EA" w:rsidRDefault="0048631A" w:rsidP="0048631A">
      <w:pPr>
        <w:pStyle w:val="PL"/>
        <w:rPr>
          <w:snapToGrid w:val="0"/>
        </w:rPr>
      </w:pPr>
      <w:r w:rsidRPr="008711EA">
        <w:rPr>
          <w:snapToGrid w:val="0"/>
        </w:rPr>
        <w:t xml:space="preserve">itu-t (0) identified-organization (4) etsi (0) mobileDomain (0) </w:t>
      </w:r>
    </w:p>
    <w:p w:rsidR="0048631A" w:rsidRPr="008711EA" w:rsidRDefault="0048631A" w:rsidP="0048631A">
      <w:pPr>
        <w:pStyle w:val="PL"/>
        <w:rPr>
          <w:snapToGrid w:val="0"/>
        </w:rPr>
      </w:pPr>
      <w:r w:rsidRPr="008711EA">
        <w:rPr>
          <w:snapToGrid w:val="0"/>
        </w:rPr>
        <w:t xml:space="preserve">eps-Access (21) modules (3) s1ap (1) version1 (1) s1ap-Constants (4) } </w:t>
      </w:r>
    </w:p>
    <w:p w:rsidR="0048631A" w:rsidRPr="008711EA" w:rsidRDefault="0048631A" w:rsidP="0048631A">
      <w:pPr>
        <w:pStyle w:val="PL"/>
        <w:rPr>
          <w:snapToGrid w:val="0"/>
        </w:rPr>
      </w:pPr>
    </w:p>
    <w:p w:rsidR="0048631A" w:rsidRPr="008711EA" w:rsidRDefault="0048631A" w:rsidP="0048631A">
      <w:pPr>
        <w:pStyle w:val="PL"/>
        <w:rPr>
          <w:snapToGrid w:val="0"/>
        </w:rPr>
      </w:pPr>
      <w:r w:rsidRPr="008711EA">
        <w:rPr>
          <w:snapToGrid w:val="0"/>
        </w:rPr>
        <w:t xml:space="preserve">DEFINITIONS AUTOMATIC TAGS ::= </w:t>
      </w:r>
    </w:p>
    <w:p w:rsidR="0048631A" w:rsidRPr="008711EA" w:rsidRDefault="0048631A" w:rsidP="0048631A">
      <w:pPr>
        <w:pStyle w:val="PL"/>
        <w:rPr>
          <w:snapToGrid w:val="0"/>
        </w:rPr>
      </w:pPr>
    </w:p>
    <w:p w:rsidR="0048631A" w:rsidRPr="008711EA" w:rsidRDefault="0048631A" w:rsidP="0048631A">
      <w:pPr>
        <w:pStyle w:val="PL"/>
        <w:rPr>
          <w:snapToGrid w:val="0"/>
        </w:rPr>
      </w:pPr>
      <w:r w:rsidRPr="008711EA">
        <w:rPr>
          <w:snapToGrid w:val="0"/>
        </w:rPr>
        <w:t>BEGIN</w:t>
      </w:r>
    </w:p>
    <w:p w:rsidR="0048631A" w:rsidRPr="008711EA" w:rsidRDefault="0048631A" w:rsidP="0048631A">
      <w:pPr>
        <w:pStyle w:val="PL"/>
        <w:rPr>
          <w:snapToGrid w:val="0"/>
        </w:rPr>
      </w:pPr>
    </w:p>
    <w:p w:rsidR="0048631A" w:rsidRPr="008711EA" w:rsidRDefault="0048631A" w:rsidP="0048631A">
      <w:pPr>
        <w:pStyle w:val="PL"/>
        <w:rPr>
          <w:snapToGrid w:val="0"/>
        </w:rPr>
      </w:pPr>
      <w:r w:rsidRPr="008711EA">
        <w:rPr>
          <w:snapToGrid w:val="0"/>
        </w:rPr>
        <w:t>-- **************************************************************</w:t>
      </w:r>
    </w:p>
    <w:p w:rsidR="0048631A" w:rsidRPr="008711EA" w:rsidRDefault="0048631A" w:rsidP="0048631A">
      <w:pPr>
        <w:pStyle w:val="PL"/>
        <w:rPr>
          <w:snapToGrid w:val="0"/>
        </w:rPr>
      </w:pPr>
      <w:r w:rsidRPr="008711EA">
        <w:rPr>
          <w:snapToGrid w:val="0"/>
        </w:rPr>
        <w:t>--</w:t>
      </w:r>
    </w:p>
    <w:p w:rsidR="0048631A" w:rsidRPr="008711EA" w:rsidRDefault="0048631A" w:rsidP="0048631A">
      <w:pPr>
        <w:pStyle w:val="PL"/>
        <w:outlineLvl w:val="3"/>
        <w:rPr>
          <w:snapToGrid w:val="0"/>
        </w:rPr>
      </w:pPr>
      <w:r w:rsidRPr="008711EA">
        <w:rPr>
          <w:snapToGrid w:val="0"/>
        </w:rPr>
        <w:t>-- IE parameter types from other modules.</w:t>
      </w:r>
    </w:p>
    <w:p w:rsidR="0048631A" w:rsidRPr="008711EA" w:rsidRDefault="0048631A" w:rsidP="0048631A">
      <w:pPr>
        <w:pStyle w:val="PL"/>
        <w:rPr>
          <w:snapToGrid w:val="0"/>
        </w:rPr>
      </w:pPr>
      <w:r w:rsidRPr="008711EA">
        <w:rPr>
          <w:snapToGrid w:val="0"/>
        </w:rPr>
        <w:t>--</w:t>
      </w:r>
    </w:p>
    <w:p w:rsidR="0048631A" w:rsidRPr="008711EA" w:rsidRDefault="0048631A" w:rsidP="0048631A">
      <w:pPr>
        <w:pStyle w:val="PL"/>
        <w:rPr>
          <w:snapToGrid w:val="0"/>
        </w:rPr>
      </w:pPr>
      <w:r w:rsidRPr="008711EA">
        <w:rPr>
          <w:snapToGrid w:val="0"/>
        </w:rPr>
        <w:t>-- **************************************************************</w:t>
      </w:r>
    </w:p>
    <w:p w:rsidR="0048631A" w:rsidRPr="008711EA" w:rsidRDefault="0048631A" w:rsidP="0048631A">
      <w:pPr>
        <w:pStyle w:val="PL"/>
        <w:rPr>
          <w:snapToGrid w:val="0"/>
        </w:rPr>
      </w:pPr>
    </w:p>
    <w:p w:rsidR="0048631A" w:rsidRPr="008711EA" w:rsidRDefault="0048631A" w:rsidP="0048631A">
      <w:pPr>
        <w:pStyle w:val="PL"/>
        <w:rPr>
          <w:rFonts w:eastAsia="宋体"/>
          <w:lang w:eastAsia="zh-CN"/>
        </w:rPr>
      </w:pPr>
      <w:r w:rsidRPr="008711EA">
        <w:rPr>
          <w:rFonts w:eastAsia="宋体"/>
          <w:lang w:eastAsia="zh-CN"/>
        </w:rPr>
        <w:t>IMPORTS</w:t>
      </w:r>
    </w:p>
    <w:p w:rsidR="0048631A" w:rsidRPr="008711EA" w:rsidRDefault="0048631A" w:rsidP="0048631A">
      <w:pPr>
        <w:pStyle w:val="PL"/>
        <w:rPr>
          <w:rFonts w:eastAsia="宋体"/>
          <w:lang w:eastAsia="zh-CN"/>
        </w:rPr>
      </w:pPr>
      <w:r w:rsidRPr="008711EA">
        <w:rPr>
          <w:rFonts w:eastAsia="宋体"/>
          <w:lang w:eastAsia="zh-CN"/>
        </w:rPr>
        <w:tab/>
        <w:t>ProcedureCode,</w:t>
      </w:r>
    </w:p>
    <w:p w:rsidR="0048631A" w:rsidRPr="008711EA" w:rsidRDefault="0048631A" w:rsidP="0048631A">
      <w:pPr>
        <w:pStyle w:val="PL"/>
        <w:rPr>
          <w:rFonts w:eastAsia="宋体"/>
          <w:lang w:eastAsia="zh-CN"/>
        </w:rPr>
      </w:pPr>
      <w:r w:rsidRPr="008711EA">
        <w:rPr>
          <w:rFonts w:eastAsia="宋体"/>
          <w:lang w:eastAsia="zh-CN"/>
        </w:rPr>
        <w:tab/>
        <w:t>ProtocolIE-ID</w:t>
      </w:r>
    </w:p>
    <w:p w:rsidR="0048631A" w:rsidRPr="008711EA" w:rsidRDefault="0048631A" w:rsidP="0048631A">
      <w:pPr>
        <w:pStyle w:val="PL"/>
        <w:rPr>
          <w:rFonts w:eastAsia="宋体"/>
          <w:lang w:eastAsia="zh-CN"/>
        </w:rPr>
      </w:pPr>
    </w:p>
    <w:p w:rsidR="0048631A" w:rsidRPr="008711EA" w:rsidRDefault="0048631A" w:rsidP="0048631A">
      <w:pPr>
        <w:pStyle w:val="PL"/>
        <w:rPr>
          <w:rFonts w:eastAsia="宋体"/>
          <w:lang w:eastAsia="zh-CN"/>
        </w:rPr>
      </w:pPr>
      <w:r w:rsidRPr="008711EA">
        <w:rPr>
          <w:rFonts w:eastAsia="宋体"/>
          <w:lang w:eastAsia="zh-CN"/>
        </w:rPr>
        <w:t>FROM S1AP-CommonDataTypes;</w:t>
      </w:r>
    </w:p>
    <w:p w:rsidR="0048631A" w:rsidRPr="008711EA" w:rsidRDefault="0048631A" w:rsidP="0048631A">
      <w:pPr>
        <w:pStyle w:val="PL"/>
        <w:rPr>
          <w:snapToGrid w:val="0"/>
        </w:rPr>
      </w:pPr>
    </w:p>
    <w:p w:rsidR="0048631A" w:rsidRPr="00E87368" w:rsidRDefault="0048631A" w:rsidP="0048631A">
      <w:pPr>
        <w:pStyle w:val="PL"/>
        <w:spacing w:line="0" w:lineRule="atLeast"/>
        <w:rPr>
          <w:snapToGrid w:val="0"/>
        </w:rPr>
      </w:pPr>
    </w:p>
    <w:p w:rsidR="0048631A" w:rsidRDefault="0048631A" w:rsidP="0048631A">
      <w:pPr>
        <w:pStyle w:val="PL"/>
        <w:spacing w:line="0" w:lineRule="atLeast"/>
        <w:rPr>
          <w:rFonts w:eastAsiaTheme="minorEastAsia"/>
          <w:snapToGrid w:val="0"/>
          <w:lang w:eastAsia="zh-CN"/>
        </w:rPr>
      </w:pPr>
      <w:r w:rsidRPr="00D14EC0">
        <w:rPr>
          <w:rFonts w:eastAsiaTheme="minorEastAsia"/>
          <w:snapToGrid w:val="0"/>
          <w:highlight w:val="yellow"/>
          <w:lang w:eastAsia="zh-CN"/>
        </w:rPr>
        <w:t xml:space="preserve">-- </w:t>
      </w:r>
      <w:r w:rsidRPr="00D14EC0">
        <w:rPr>
          <w:rFonts w:eastAsiaTheme="minorEastAsia" w:hint="eastAsia"/>
          <w:snapToGrid w:val="0"/>
          <w:highlight w:val="yellow"/>
          <w:lang w:eastAsia="zh-CN"/>
        </w:rPr>
        <w:t>&lt;</w:t>
      </w:r>
      <w:r w:rsidRPr="00D14EC0">
        <w:rPr>
          <w:rFonts w:eastAsiaTheme="minorEastAsia"/>
          <w:snapToGrid w:val="0"/>
          <w:highlight w:val="yellow"/>
          <w:lang w:eastAsia="zh-CN"/>
        </w:rPr>
        <w:t>Skip unchanged part&gt;</w:t>
      </w:r>
    </w:p>
    <w:p w:rsidR="0048631A" w:rsidRDefault="0048631A" w:rsidP="0048631A">
      <w:pPr>
        <w:pStyle w:val="PL"/>
        <w:spacing w:line="0" w:lineRule="atLeast"/>
        <w:rPr>
          <w:rFonts w:eastAsiaTheme="minorEastAsia"/>
          <w:snapToGrid w:val="0"/>
          <w:lang w:eastAsia="zh-CN"/>
        </w:rPr>
      </w:pPr>
    </w:p>
    <w:p w:rsidR="0048631A" w:rsidRPr="008711EA" w:rsidRDefault="0048631A" w:rsidP="0048631A">
      <w:pPr>
        <w:pStyle w:val="PL"/>
        <w:rPr>
          <w:snapToGrid w:val="0"/>
        </w:rPr>
      </w:pPr>
    </w:p>
    <w:p w:rsidR="0048631A" w:rsidRPr="008711EA" w:rsidRDefault="0048631A" w:rsidP="0048631A">
      <w:pPr>
        <w:pStyle w:val="PL"/>
        <w:rPr>
          <w:snapToGrid w:val="0"/>
        </w:rPr>
      </w:pPr>
      <w:r w:rsidRPr="008711EA">
        <w:rPr>
          <w:snapToGrid w:val="0"/>
        </w:rPr>
        <w:t>-- **************************************************************</w:t>
      </w:r>
    </w:p>
    <w:p w:rsidR="0048631A" w:rsidRPr="008711EA" w:rsidRDefault="0048631A" w:rsidP="0048631A">
      <w:pPr>
        <w:pStyle w:val="PL"/>
        <w:rPr>
          <w:snapToGrid w:val="0"/>
        </w:rPr>
      </w:pPr>
      <w:r w:rsidRPr="008711EA">
        <w:rPr>
          <w:snapToGrid w:val="0"/>
        </w:rPr>
        <w:t>--</w:t>
      </w:r>
    </w:p>
    <w:p w:rsidR="0048631A" w:rsidRPr="008711EA" w:rsidRDefault="0048631A" w:rsidP="0048631A">
      <w:pPr>
        <w:pStyle w:val="PL"/>
        <w:outlineLvl w:val="3"/>
        <w:rPr>
          <w:snapToGrid w:val="0"/>
        </w:rPr>
      </w:pPr>
      <w:r w:rsidRPr="008711EA">
        <w:rPr>
          <w:snapToGrid w:val="0"/>
        </w:rPr>
        <w:t>-- IEs</w:t>
      </w:r>
    </w:p>
    <w:p w:rsidR="0048631A" w:rsidRPr="008711EA" w:rsidRDefault="0048631A" w:rsidP="0048631A">
      <w:pPr>
        <w:pStyle w:val="PL"/>
        <w:rPr>
          <w:snapToGrid w:val="0"/>
        </w:rPr>
      </w:pPr>
      <w:r w:rsidRPr="008711EA">
        <w:rPr>
          <w:snapToGrid w:val="0"/>
        </w:rPr>
        <w:t>--</w:t>
      </w:r>
    </w:p>
    <w:p w:rsidR="0048631A" w:rsidRPr="008711EA" w:rsidRDefault="0048631A" w:rsidP="0048631A">
      <w:pPr>
        <w:pStyle w:val="PL"/>
        <w:rPr>
          <w:snapToGrid w:val="0"/>
        </w:rPr>
      </w:pPr>
      <w:r w:rsidRPr="008711EA">
        <w:rPr>
          <w:snapToGrid w:val="0"/>
        </w:rPr>
        <w:t>-- **************************************************************</w:t>
      </w:r>
    </w:p>
    <w:p w:rsidR="0048631A" w:rsidRPr="008711EA" w:rsidRDefault="0048631A" w:rsidP="0048631A">
      <w:pPr>
        <w:pStyle w:val="PL"/>
        <w:rPr>
          <w:snapToGrid w:val="0"/>
        </w:rPr>
      </w:pPr>
    </w:p>
    <w:p w:rsidR="0048631A" w:rsidRPr="008711EA" w:rsidRDefault="0048631A" w:rsidP="0048631A">
      <w:pPr>
        <w:pStyle w:val="PL"/>
        <w:rPr>
          <w:snapToGrid w:val="0"/>
        </w:rPr>
      </w:pPr>
      <w:r w:rsidRPr="008711EA">
        <w:rPr>
          <w:snapToGrid w:val="0"/>
        </w:rPr>
        <w:t>id-MME-UE-S1AP-ID</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0</w:t>
      </w:r>
    </w:p>
    <w:p w:rsidR="0048631A" w:rsidRPr="008711EA" w:rsidRDefault="0048631A" w:rsidP="0048631A">
      <w:pPr>
        <w:pStyle w:val="PL"/>
        <w:rPr>
          <w:snapToGrid w:val="0"/>
        </w:rPr>
      </w:pPr>
      <w:r w:rsidRPr="008711EA">
        <w:rPr>
          <w:snapToGrid w:val="0"/>
        </w:rPr>
        <w:t>id-HandoverType</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1</w:t>
      </w:r>
    </w:p>
    <w:p w:rsidR="0048631A" w:rsidRPr="008711EA" w:rsidRDefault="0048631A" w:rsidP="0048631A">
      <w:pPr>
        <w:pStyle w:val="PL"/>
        <w:rPr>
          <w:snapToGrid w:val="0"/>
        </w:rPr>
      </w:pPr>
      <w:r w:rsidRPr="008711EA">
        <w:rPr>
          <w:snapToGrid w:val="0"/>
        </w:rPr>
        <w:t>id-Cause</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2</w:t>
      </w:r>
    </w:p>
    <w:p w:rsidR="0048631A" w:rsidRPr="008711EA" w:rsidRDefault="0048631A" w:rsidP="0048631A">
      <w:pPr>
        <w:pStyle w:val="PL"/>
        <w:rPr>
          <w:snapToGrid w:val="0"/>
        </w:rPr>
      </w:pPr>
      <w:r w:rsidRPr="008711EA">
        <w:rPr>
          <w:snapToGrid w:val="0"/>
        </w:rPr>
        <w:t>id-SourceID</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3</w:t>
      </w:r>
    </w:p>
    <w:p w:rsidR="0048631A" w:rsidRPr="008711EA" w:rsidRDefault="0048631A" w:rsidP="0048631A">
      <w:pPr>
        <w:pStyle w:val="PL"/>
        <w:rPr>
          <w:snapToGrid w:val="0"/>
        </w:rPr>
      </w:pPr>
      <w:r w:rsidRPr="008711EA">
        <w:rPr>
          <w:snapToGrid w:val="0"/>
        </w:rPr>
        <w:t>id-TargetID</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4</w:t>
      </w:r>
    </w:p>
    <w:p w:rsidR="0048631A" w:rsidRPr="00E87368" w:rsidRDefault="0048631A" w:rsidP="0048631A">
      <w:pPr>
        <w:pStyle w:val="PL"/>
        <w:spacing w:line="0" w:lineRule="atLeast"/>
        <w:rPr>
          <w:snapToGrid w:val="0"/>
        </w:rPr>
      </w:pPr>
    </w:p>
    <w:p w:rsidR="0048631A" w:rsidRDefault="0048631A" w:rsidP="0048631A">
      <w:pPr>
        <w:pStyle w:val="PL"/>
        <w:spacing w:line="0" w:lineRule="atLeast"/>
        <w:rPr>
          <w:rFonts w:eastAsiaTheme="minorEastAsia"/>
          <w:snapToGrid w:val="0"/>
          <w:lang w:eastAsia="zh-CN"/>
        </w:rPr>
      </w:pPr>
      <w:r w:rsidRPr="00D14EC0">
        <w:rPr>
          <w:rFonts w:eastAsiaTheme="minorEastAsia"/>
          <w:snapToGrid w:val="0"/>
          <w:highlight w:val="yellow"/>
          <w:lang w:eastAsia="zh-CN"/>
        </w:rPr>
        <w:t xml:space="preserve">-- </w:t>
      </w:r>
      <w:r w:rsidRPr="00D14EC0">
        <w:rPr>
          <w:rFonts w:eastAsiaTheme="minorEastAsia" w:hint="eastAsia"/>
          <w:snapToGrid w:val="0"/>
          <w:highlight w:val="yellow"/>
          <w:lang w:eastAsia="zh-CN"/>
        </w:rPr>
        <w:t>&lt;</w:t>
      </w:r>
      <w:r w:rsidRPr="00D14EC0">
        <w:rPr>
          <w:rFonts w:eastAsiaTheme="minorEastAsia"/>
          <w:snapToGrid w:val="0"/>
          <w:highlight w:val="yellow"/>
          <w:lang w:eastAsia="zh-CN"/>
        </w:rPr>
        <w:t>Skip unchanged part&gt;</w:t>
      </w:r>
    </w:p>
    <w:p w:rsidR="0048631A" w:rsidRDefault="0048631A" w:rsidP="0048631A">
      <w:pPr>
        <w:pStyle w:val="PL"/>
        <w:rPr>
          <w:snapToGrid w:val="0"/>
        </w:rPr>
      </w:pPr>
    </w:p>
    <w:p w:rsidR="0048631A" w:rsidRPr="008711EA" w:rsidRDefault="0048631A" w:rsidP="0048631A">
      <w:pPr>
        <w:pStyle w:val="PL"/>
        <w:rPr>
          <w:snapToGrid w:val="0"/>
        </w:rPr>
      </w:pPr>
      <w:r w:rsidRPr="008711EA">
        <w:rPr>
          <w:snapToGrid w:val="0"/>
        </w:rPr>
        <w:t>id-IMSvoiceEPSfallbackfrom5G</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296</w:t>
      </w:r>
    </w:p>
    <w:p w:rsidR="0048631A" w:rsidRPr="008711EA" w:rsidRDefault="0048631A" w:rsidP="0048631A">
      <w:pPr>
        <w:pStyle w:val="PL"/>
        <w:rPr>
          <w:snapToGrid w:val="0"/>
        </w:rPr>
      </w:pPr>
      <w:r w:rsidRPr="008711EA">
        <w:rPr>
          <w:snapToGrid w:val="0"/>
        </w:rPr>
        <w:t>id-TimeSinceSecondaryNodeRelease</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297</w:t>
      </w:r>
    </w:p>
    <w:p w:rsidR="0048631A" w:rsidRPr="008711EA" w:rsidRDefault="0048631A" w:rsidP="0048631A">
      <w:pPr>
        <w:pStyle w:val="PL"/>
        <w:rPr>
          <w:snapToGrid w:val="0"/>
        </w:rPr>
      </w:pPr>
      <w:r w:rsidRPr="008711EA">
        <w:rPr>
          <w:snapToGrid w:val="0"/>
        </w:rPr>
        <w:t>id-RequestTypeAdditionalInfo</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298</w:t>
      </w:r>
    </w:p>
    <w:p w:rsidR="0048631A" w:rsidRDefault="0048631A" w:rsidP="0048631A">
      <w:pPr>
        <w:pStyle w:val="PL"/>
        <w:rPr>
          <w:ins w:id="131" w:author="ZTE" w:date="2020-02-02T20:51:00Z"/>
          <w:snapToGrid w:val="0"/>
        </w:rPr>
      </w:pPr>
      <w:r w:rsidRPr="008711EA">
        <w:rPr>
          <w:snapToGrid w:val="0"/>
        </w:rPr>
        <w:t>id-AdditionalRRMPriorityIndex</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299</w:t>
      </w:r>
    </w:p>
    <w:p w:rsidR="0048631A" w:rsidRPr="008711EA" w:rsidRDefault="0048631A" w:rsidP="0048631A">
      <w:pPr>
        <w:pStyle w:val="PL"/>
        <w:rPr>
          <w:snapToGrid w:val="0"/>
        </w:rPr>
      </w:pPr>
      <w:ins w:id="132" w:author="ZTE" w:date="2020-02-02T20:51:00Z">
        <w:r>
          <w:rPr>
            <w:snapToGrid w:val="0"/>
          </w:rPr>
          <w:t>id-</w:t>
        </w:r>
        <w:r>
          <w:rPr>
            <w:snapToGrid w:val="0"/>
            <w:lang w:eastAsia="zh-CN"/>
          </w:rPr>
          <w:t>WUS-Assistance-Information</w:t>
        </w:r>
        <w:r>
          <w:rPr>
            <w:snapToGrid w:val="0"/>
            <w:lang w:eastAsia="zh-CN"/>
          </w:rPr>
          <w:tab/>
        </w:r>
        <w:r w:rsidRPr="00F32326">
          <w:rPr>
            <w:snapToGrid w:val="0"/>
          </w:rPr>
          <w:tab/>
        </w:r>
        <w:r w:rsidRPr="00F32326">
          <w:rPr>
            <w:snapToGrid w:val="0"/>
          </w:rPr>
          <w:tab/>
        </w:r>
        <w:r w:rsidRPr="00F32326">
          <w:rPr>
            <w:snapToGrid w:val="0"/>
          </w:rPr>
          <w:tab/>
        </w:r>
        <w:r w:rsidRPr="00F32326">
          <w:rPr>
            <w:snapToGrid w:val="0"/>
          </w:rPr>
          <w:tab/>
        </w:r>
        <w:r>
          <w:rPr>
            <w:snapToGrid w:val="0"/>
          </w:rPr>
          <w:tab/>
        </w:r>
        <w:r w:rsidRPr="00F32326">
          <w:rPr>
            <w:snapToGrid w:val="0"/>
          </w:rPr>
          <w:t xml:space="preserve">ProtocolIE-ID ::= </w:t>
        </w:r>
        <w:r>
          <w:rPr>
            <w:snapToGrid w:val="0"/>
          </w:rPr>
          <w:t>xxx</w:t>
        </w:r>
      </w:ins>
    </w:p>
    <w:p w:rsidR="0048631A" w:rsidRPr="008711EA" w:rsidRDefault="0048631A" w:rsidP="0048631A">
      <w:pPr>
        <w:pStyle w:val="PL"/>
        <w:rPr>
          <w:snapToGrid w:val="0"/>
        </w:rPr>
      </w:pPr>
    </w:p>
    <w:p w:rsidR="0048631A" w:rsidRPr="008711EA" w:rsidRDefault="0048631A" w:rsidP="0048631A">
      <w:pPr>
        <w:pStyle w:val="PL"/>
        <w:rPr>
          <w:snapToGrid w:val="0"/>
        </w:rPr>
      </w:pPr>
      <w:r w:rsidRPr="008711EA">
        <w:rPr>
          <w:snapToGrid w:val="0"/>
        </w:rPr>
        <w:t>END</w:t>
      </w:r>
    </w:p>
    <w:p w:rsidR="0048631A" w:rsidRPr="008711EA" w:rsidRDefault="0048631A" w:rsidP="0048631A">
      <w:pPr>
        <w:pStyle w:val="PL"/>
      </w:pPr>
    </w:p>
    <w:p w:rsidR="0048631A" w:rsidRPr="008711EA" w:rsidRDefault="0048631A" w:rsidP="0048631A">
      <w:pPr>
        <w:pStyle w:val="3"/>
      </w:pPr>
      <w:bookmarkStart w:id="133" w:name="_Toc20953921"/>
      <w:bookmarkStart w:id="134" w:name="_Toc29391099"/>
      <w:r w:rsidRPr="008711EA">
        <w:t>9.3.7</w:t>
      </w:r>
      <w:r w:rsidRPr="008711EA">
        <w:tab/>
        <w:t>Container Definitions</w:t>
      </w:r>
      <w:bookmarkEnd w:id="133"/>
      <w:bookmarkEnd w:id="134"/>
    </w:p>
    <w:p w:rsidR="0048631A" w:rsidRDefault="0048631A" w:rsidP="00212DCF">
      <w:pPr>
        <w:pStyle w:val="PL"/>
        <w:spacing w:line="0" w:lineRule="atLeast"/>
        <w:rPr>
          <w:rFonts w:eastAsiaTheme="minorEastAsia"/>
          <w:snapToGrid w:val="0"/>
          <w:lang w:eastAsia="zh-CN"/>
        </w:rPr>
      </w:pPr>
    </w:p>
    <w:p w:rsidR="0048631A" w:rsidRPr="00DA0AB6" w:rsidRDefault="0048631A" w:rsidP="00212DCF">
      <w:pPr>
        <w:pStyle w:val="PL"/>
        <w:spacing w:line="0" w:lineRule="atLeast"/>
        <w:rPr>
          <w:snapToGrid w:val="0"/>
        </w:rPr>
      </w:pPr>
    </w:p>
    <w:p w:rsidR="000701CD" w:rsidRDefault="00AF7F74" w:rsidP="0048631A">
      <w:r>
        <w:rPr>
          <w:rFonts w:hint="eastAsia"/>
          <w:color w:val="FF0000"/>
          <w:lang w:eastAsia="zh-CN"/>
        </w:rPr>
        <w:t>&lt;&lt;&lt;&lt;&lt;&lt;&lt;&lt;&lt;&lt;&lt;&lt;&lt;&lt;&lt;&lt;&lt;&lt;&lt;&lt;&lt;&lt;&lt;&lt;&lt;&lt;&lt;&lt;&lt;&lt;&lt;&lt;&lt;&lt; End of Change &gt;&gt;&gt;&gt;&gt;&gt;&gt;&gt;&gt;&gt;&gt;&gt;&gt;&gt;&gt;&gt;&gt;&gt;&gt;&gt;&gt;&gt;&gt;&gt;&gt;&gt;&gt;&gt;&gt;&gt;&gt;&gt;&gt;&gt;&gt;&gt;&gt;&gt;&gt;</w:t>
      </w:r>
      <w:bookmarkEnd w:id="2"/>
      <w:bookmarkEnd w:id="3"/>
      <w:bookmarkEnd w:id="4"/>
      <w:bookmarkEnd w:id="5"/>
    </w:p>
    <w:sectPr w:rsidR="000701CD" w:rsidSect="00212DCF">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9CE" w:rsidRDefault="005D09CE">
      <w:pPr>
        <w:spacing w:after="0"/>
      </w:pPr>
      <w:r>
        <w:separator/>
      </w:r>
    </w:p>
  </w:endnote>
  <w:endnote w:type="continuationSeparator" w:id="0">
    <w:p w:rsidR="005D09CE" w:rsidRDefault="005D09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default"/>
    <w:sig w:usb0="00000000" w:usb1="00000000"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9CE" w:rsidRDefault="005D09CE">
      <w:pPr>
        <w:spacing w:after="0"/>
      </w:pPr>
      <w:r>
        <w:separator/>
      </w:r>
    </w:p>
  </w:footnote>
  <w:footnote w:type="continuationSeparator" w:id="0">
    <w:p w:rsidR="005D09CE" w:rsidRDefault="005D09C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1CD" w:rsidRDefault="00AF7F7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1CD" w:rsidRDefault="00AF7F74">
    <w:pPr>
      <w:pStyle w:val="ab"/>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1F4"/>
    <w:rsid w:val="00022E4A"/>
    <w:rsid w:val="00025BA1"/>
    <w:rsid w:val="00027E50"/>
    <w:rsid w:val="00062130"/>
    <w:rsid w:val="000622EE"/>
    <w:rsid w:val="000675B6"/>
    <w:rsid w:val="00067977"/>
    <w:rsid w:val="000701CD"/>
    <w:rsid w:val="00076F7E"/>
    <w:rsid w:val="0008614E"/>
    <w:rsid w:val="00097E81"/>
    <w:rsid w:val="000A0DBC"/>
    <w:rsid w:val="000A6394"/>
    <w:rsid w:val="000B7FED"/>
    <w:rsid w:val="000C038A"/>
    <w:rsid w:val="000C0AD2"/>
    <w:rsid w:val="000C3C6C"/>
    <w:rsid w:val="000C6598"/>
    <w:rsid w:val="0010377A"/>
    <w:rsid w:val="00110E26"/>
    <w:rsid w:val="00115099"/>
    <w:rsid w:val="001259B7"/>
    <w:rsid w:val="00145D43"/>
    <w:rsid w:val="00192C46"/>
    <w:rsid w:val="001A08B3"/>
    <w:rsid w:val="001A7B60"/>
    <w:rsid w:val="001B52F0"/>
    <w:rsid w:val="001B7A65"/>
    <w:rsid w:val="001D29EB"/>
    <w:rsid w:val="001D6976"/>
    <w:rsid w:val="001E41F3"/>
    <w:rsid w:val="002024EF"/>
    <w:rsid w:val="002037D0"/>
    <w:rsid w:val="0021137A"/>
    <w:rsid w:val="00212DCF"/>
    <w:rsid w:val="00215F28"/>
    <w:rsid w:val="00232433"/>
    <w:rsid w:val="002416E7"/>
    <w:rsid w:val="00242188"/>
    <w:rsid w:val="002442C4"/>
    <w:rsid w:val="00246523"/>
    <w:rsid w:val="00250B03"/>
    <w:rsid w:val="0026004D"/>
    <w:rsid w:val="00260E57"/>
    <w:rsid w:val="002640DD"/>
    <w:rsid w:val="00275D12"/>
    <w:rsid w:val="00284FEB"/>
    <w:rsid w:val="002860C4"/>
    <w:rsid w:val="00294D8C"/>
    <w:rsid w:val="002B40E8"/>
    <w:rsid w:val="002B5741"/>
    <w:rsid w:val="002C5993"/>
    <w:rsid w:val="002F248E"/>
    <w:rsid w:val="00305409"/>
    <w:rsid w:val="00313AD9"/>
    <w:rsid w:val="003247C9"/>
    <w:rsid w:val="0032493F"/>
    <w:rsid w:val="003557D2"/>
    <w:rsid w:val="00357B61"/>
    <w:rsid w:val="003609EF"/>
    <w:rsid w:val="0036231A"/>
    <w:rsid w:val="00366DEA"/>
    <w:rsid w:val="00374DD4"/>
    <w:rsid w:val="003A301A"/>
    <w:rsid w:val="003C4374"/>
    <w:rsid w:val="003C5076"/>
    <w:rsid w:val="003C7F9F"/>
    <w:rsid w:val="003D5E9C"/>
    <w:rsid w:val="003E1A36"/>
    <w:rsid w:val="003E42A6"/>
    <w:rsid w:val="003F2256"/>
    <w:rsid w:val="00410371"/>
    <w:rsid w:val="004242F1"/>
    <w:rsid w:val="00427388"/>
    <w:rsid w:val="004455F7"/>
    <w:rsid w:val="0045011B"/>
    <w:rsid w:val="00474114"/>
    <w:rsid w:val="0048631A"/>
    <w:rsid w:val="00487051"/>
    <w:rsid w:val="004B75B7"/>
    <w:rsid w:val="004C2208"/>
    <w:rsid w:val="004D12A7"/>
    <w:rsid w:val="00505E2C"/>
    <w:rsid w:val="0051580D"/>
    <w:rsid w:val="00543E39"/>
    <w:rsid w:val="00547111"/>
    <w:rsid w:val="005722A4"/>
    <w:rsid w:val="00592D74"/>
    <w:rsid w:val="00596B72"/>
    <w:rsid w:val="005D09CE"/>
    <w:rsid w:val="005D4B0F"/>
    <w:rsid w:val="005D68EB"/>
    <w:rsid w:val="005E2C44"/>
    <w:rsid w:val="005F4507"/>
    <w:rsid w:val="00620EDA"/>
    <w:rsid w:val="00621188"/>
    <w:rsid w:val="0062563F"/>
    <w:rsid w:val="006257ED"/>
    <w:rsid w:val="00636B83"/>
    <w:rsid w:val="00676012"/>
    <w:rsid w:val="006905DB"/>
    <w:rsid w:val="00694227"/>
    <w:rsid w:val="00695808"/>
    <w:rsid w:val="006B2045"/>
    <w:rsid w:val="006B46FB"/>
    <w:rsid w:val="006B4760"/>
    <w:rsid w:val="006D3D52"/>
    <w:rsid w:val="006E21FB"/>
    <w:rsid w:val="006E4CB9"/>
    <w:rsid w:val="007019BD"/>
    <w:rsid w:val="007061F1"/>
    <w:rsid w:val="007177EE"/>
    <w:rsid w:val="00725867"/>
    <w:rsid w:val="0074262B"/>
    <w:rsid w:val="007540D5"/>
    <w:rsid w:val="00762CFD"/>
    <w:rsid w:val="007661A2"/>
    <w:rsid w:val="00792342"/>
    <w:rsid w:val="007977A8"/>
    <w:rsid w:val="007B066D"/>
    <w:rsid w:val="007B512A"/>
    <w:rsid w:val="007C2097"/>
    <w:rsid w:val="007C35AA"/>
    <w:rsid w:val="007D6A07"/>
    <w:rsid w:val="007E2A06"/>
    <w:rsid w:val="007E2C1D"/>
    <w:rsid w:val="007E56A3"/>
    <w:rsid w:val="007F7259"/>
    <w:rsid w:val="00802333"/>
    <w:rsid w:val="008040A8"/>
    <w:rsid w:val="00807997"/>
    <w:rsid w:val="008279FA"/>
    <w:rsid w:val="00841730"/>
    <w:rsid w:val="00853ACD"/>
    <w:rsid w:val="008626E7"/>
    <w:rsid w:val="00870EE7"/>
    <w:rsid w:val="00881050"/>
    <w:rsid w:val="008863B9"/>
    <w:rsid w:val="00886C27"/>
    <w:rsid w:val="00896A94"/>
    <w:rsid w:val="008A45A6"/>
    <w:rsid w:val="008E5A11"/>
    <w:rsid w:val="008F5F11"/>
    <w:rsid w:val="008F686C"/>
    <w:rsid w:val="0090724F"/>
    <w:rsid w:val="009148DE"/>
    <w:rsid w:val="009410A0"/>
    <w:rsid w:val="00941E30"/>
    <w:rsid w:val="009777D9"/>
    <w:rsid w:val="00991B88"/>
    <w:rsid w:val="00996EC9"/>
    <w:rsid w:val="009A2744"/>
    <w:rsid w:val="009A5753"/>
    <w:rsid w:val="009A579D"/>
    <w:rsid w:val="009B0367"/>
    <w:rsid w:val="009B038A"/>
    <w:rsid w:val="009E3297"/>
    <w:rsid w:val="009E5825"/>
    <w:rsid w:val="009F734F"/>
    <w:rsid w:val="00A246B6"/>
    <w:rsid w:val="00A47E70"/>
    <w:rsid w:val="00A50CF0"/>
    <w:rsid w:val="00A54089"/>
    <w:rsid w:val="00A6537B"/>
    <w:rsid w:val="00A752E9"/>
    <w:rsid w:val="00A7671C"/>
    <w:rsid w:val="00A90431"/>
    <w:rsid w:val="00A973CC"/>
    <w:rsid w:val="00AA2CBC"/>
    <w:rsid w:val="00AB4A10"/>
    <w:rsid w:val="00AB5696"/>
    <w:rsid w:val="00AC5820"/>
    <w:rsid w:val="00AD1CD8"/>
    <w:rsid w:val="00AE2D6E"/>
    <w:rsid w:val="00AE655D"/>
    <w:rsid w:val="00AF0FD7"/>
    <w:rsid w:val="00AF1B3A"/>
    <w:rsid w:val="00AF340D"/>
    <w:rsid w:val="00AF7CF1"/>
    <w:rsid w:val="00AF7F74"/>
    <w:rsid w:val="00B0493C"/>
    <w:rsid w:val="00B258BB"/>
    <w:rsid w:val="00B568D7"/>
    <w:rsid w:val="00B606E1"/>
    <w:rsid w:val="00B67B97"/>
    <w:rsid w:val="00B75C82"/>
    <w:rsid w:val="00B82A4B"/>
    <w:rsid w:val="00B8641B"/>
    <w:rsid w:val="00B968C8"/>
    <w:rsid w:val="00BA3EC5"/>
    <w:rsid w:val="00BA50B8"/>
    <w:rsid w:val="00BA51D9"/>
    <w:rsid w:val="00BB5DFC"/>
    <w:rsid w:val="00BB60A1"/>
    <w:rsid w:val="00BD279D"/>
    <w:rsid w:val="00BD6BB8"/>
    <w:rsid w:val="00BF3621"/>
    <w:rsid w:val="00C2695D"/>
    <w:rsid w:val="00C62C58"/>
    <w:rsid w:val="00C66BA2"/>
    <w:rsid w:val="00C85765"/>
    <w:rsid w:val="00C86C22"/>
    <w:rsid w:val="00C90D56"/>
    <w:rsid w:val="00C920A1"/>
    <w:rsid w:val="00C95985"/>
    <w:rsid w:val="00CA578C"/>
    <w:rsid w:val="00CA7F8D"/>
    <w:rsid w:val="00CC0409"/>
    <w:rsid w:val="00CC5026"/>
    <w:rsid w:val="00CC50F6"/>
    <w:rsid w:val="00CC68D0"/>
    <w:rsid w:val="00CE7E17"/>
    <w:rsid w:val="00D03F9A"/>
    <w:rsid w:val="00D04F01"/>
    <w:rsid w:val="00D06D51"/>
    <w:rsid w:val="00D1183F"/>
    <w:rsid w:val="00D12DA4"/>
    <w:rsid w:val="00D14EC0"/>
    <w:rsid w:val="00D24991"/>
    <w:rsid w:val="00D50255"/>
    <w:rsid w:val="00D619F4"/>
    <w:rsid w:val="00D66520"/>
    <w:rsid w:val="00D80C85"/>
    <w:rsid w:val="00D81687"/>
    <w:rsid w:val="00D82CEB"/>
    <w:rsid w:val="00DA0AB6"/>
    <w:rsid w:val="00DB3BE6"/>
    <w:rsid w:val="00DC1101"/>
    <w:rsid w:val="00DE2562"/>
    <w:rsid w:val="00DE34CF"/>
    <w:rsid w:val="00DE4015"/>
    <w:rsid w:val="00E071C7"/>
    <w:rsid w:val="00E13F3D"/>
    <w:rsid w:val="00E20D41"/>
    <w:rsid w:val="00E34898"/>
    <w:rsid w:val="00E37E26"/>
    <w:rsid w:val="00E45386"/>
    <w:rsid w:val="00E73DF3"/>
    <w:rsid w:val="00E7480C"/>
    <w:rsid w:val="00E87368"/>
    <w:rsid w:val="00E94A33"/>
    <w:rsid w:val="00E956DF"/>
    <w:rsid w:val="00E96766"/>
    <w:rsid w:val="00EA2E2D"/>
    <w:rsid w:val="00EB09B7"/>
    <w:rsid w:val="00EC0826"/>
    <w:rsid w:val="00EC39B7"/>
    <w:rsid w:val="00EE7D7C"/>
    <w:rsid w:val="00EF7824"/>
    <w:rsid w:val="00F11BBF"/>
    <w:rsid w:val="00F15EE8"/>
    <w:rsid w:val="00F20342"/>
    <w:rsid w:val="00F25D98"/>
    <w:rsid w:val="00F300FB"/>
    <w:rsid w:val="00F334C8"/>
    <w:rsid w:val="00F37CC3"/>
    <w:rsid w:val="00F748F7"/>
    <w:rsid w:val="00FB6386"/>
    <w:rsid w:val="00FC27D3"/>
    <w:rsid w:val="00FE449B"/>
    <w:rsid w:val="010873F6"/>
    <w:rsid w:val="016F3AD9"/>
    <w:rsid w:val="020358F3"/>
    <w:rsid w:val="030458CA"/>
    <w:rsid w:val="03AA196F"/>
    <w:rsid w:val="03B14A65"/>
    <w:rsid w:val="04A55F9E"/>
    <w:rsid w:val="06417418"/>
    <w:rsid w:val="07210B13"/>
    <w:rsid w:val="090304D4"/>
    <w:rsid w:val="096071F9"/>
    <w:rsid w:val="09C04942"/>
    <w:rsid w:val="09F93B9A"/>
    <w:rsid w:val="0A754002"/>
    <w:rsid w:val="0BC44F83"/>
    <w:rsid w:val="0C426674"/>
    <w:rsid w:val="0D36540F"/>
    <w:rsid w:val="0E0C083F"/>
    <w:rsid w:val="0E561146"/>
    <w:rsid w:val="0E914E17"/>
    <w:rsid w:val="0F7C6653"/>
    <w:rsid w:val="0FED6E79"/>
    <w:rsid w:val="124A63C8"/>
    <w:rsid w:val="12755EDC"/>
    <w:rsid w:val="13681FC2"/>
    <w:rsid w:val="13770DA8"/>
    <w:rsid w:val="13A50869"/>
    <w:rsid w:val="15CB60A2"/>
    <w:rsid w:val="163C0B74"/>
    <w:rsid w:val="164D6FE1"/>
    <w:rsid w:val="186F499D"/>
    <w:rsid w:val="18772616"/>
    <w:rsid w:val="18DA4343"/>
    <w:rsid w:val="194606B5"/>
    <w:rsid w:val="198436E9"/>
    <w:rsid w:val="1EB17541"/>
    <w:rsid w:val="1EB27309"/>
    <w:rsid w:val="1ED31BA4"/>
    <w:rsid w:val="1F0A230A"/>
    <w:rsid w:val="1F2474A5"/>
    <w:rsid w:val="20A04DB5"/>
    <w:rsid w:val="20F0004B"/>
    <w:rsid w:val="212E7680"/>
    <w:rsid w:val="23255296"/>
    <w:rsid w:val="245D1C11"/>
    <w:rsid w:val="25647902"/>
    <w:rsid w:val="25BD0315"/>
    <w:rsid w:val="26122B73"/>
    <w:rsid w:val="26204F6D"/>
    <w:rsid w:val="291B495D"/>
    <w:rsid w:val="29C64137"/>
    <w:rsid w:val="2ABF7C98"/>
    <w:rsid w:val="2AE355E5"/>
    <w:rsid w:val="2B7E4008"/>
    <w:rsid w:val="2D9952EB"/>
    <w:rsid w:val="2DEC206B"/>
    <w:rsid w:val="32351E37"/>
    <w:rsid w:val="32E339AE"/>
    <w:rsid w:val="33B83624"/>
    <w:rsid w:val="341E6A1A"/>
    <w:rsid w:val="37787533"/>
    <w:rsid w:val="37F74B4C"/>
    <w:rsid w:val="38B50BCB"/>
    <w:rsid w:val="3A047D67"/>
    <w:rsid w:val="3D1110D5"/>
    <w:rsid w:val="3D2E0FFC"/>
    <w:rsid w:val="3F60649B"/>
    <w:rsid w:val="40C04B1B"/>
    <w:rsid w:val="40D23242"/>
    <w:rsid w:val="42237DAA"/>
    <w:rsid w:val="4362589E"/>
    <w:rsid w:val="439C37DD"/>
    <w:rsid w:val="455D1FEB"/>
    <w:rsid w:val="460B4040"/>
    <w:rsid w:val="46374358"/>
    <w:rsid w:val="46B27FB5"/>
    <w:rsid w:val="48CF28B2"/>
    <w:rsid w:val="4A3E1846"/>
    <w:rsid w:val="4A7058DE"/>
    <w:rsid w:val="4C131800"/>
    <w:rsid w:val="4C146CF3"/>
    <w:rsid w:val="4C633FCD"/>
    <w:rsid w:val="4F0334A5"/>
    <w:rsid w:val="5304587B"/>
    <w:rsid w:val="55E63995"/>
    <w:rsid w:val="564D5175"/>
    <w:rsid w:val="57C105D2"/>
    <w:rsid w:val="580B1D0C"/>
    <w:rsid w:val="58BE5163"/>
    <w:rsid w:val="59D31512"/>
    <w:rsid w:val="5B507730"/>
    <w:rsid w:val="5D247F8A"/>
    <w:rsid w:val="5D3B740B"/>
    <w:rsid w:val="5D5843E2"/>
    <w:rsid w:val="5FE23DC7"/>
    <w:rsid w:val="60277322"/>
    <w:rsid w:val="607F7D4D"/>
    <w:rsid w:val="60EF7A0B"/>
    <w:rsid w:val="62991930"/>
    <w:rsid w:val="629C50EB"/>
    <w:rsid w:val="62E7373B"/>
    <w:rsid w:val="65A25C69"/>
    <w:rsid w:val="66467863"/>
    <w:rsid w:val="66AA4B24"/>
    <w:rsid w:val="68820AAB"/>
    <w:rsid w:val="689F2E43"/>
    <w:rsid w:val="694B3D37"/>
    <w:rsid w:val="6A105096"/>
    <w:rsid w:val="6CF62698"/>
    <w:rsid w:val="6D0F656C"/>
    <w:rsid w:val="6FD4148F"/>
    <w:rsid w:val="708B12FA"/>
    <w:rsid w:val="722770DD"/>
    <w:rsid w:val="74095650"/>
    <w:rsid w:val="748B259D"/>
    <w:rsid w:val="77080E55"/>
    <w:rsid w:val="775848FB"/>
    <w:rsid w:val="78282851"/>
    <w:rsid w:val="786C38B0"/>
    <w:rsid w:val="78EA2E87"/>
    <w:rsid w:val="7BCB7F50"/>
    <w:rsid w:val="7BFE2CF2"/>
    <w:rsid w:val="7C2E6669"/>
    <w:rsid w:val="7CF71723"/>
    <w:rsid w:val="7E1A0D03"/>
    <w:rsid w:val="7E3D1605"/>
    <w:rsid w:val="7FE93D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48F42AA-760C-4C13-AD4A-38213296F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
    <w:qFormat/>
    <w:pPr>
      <w:jc w:val="center"/>
    </w:pPr>
    <w:rPr>
      <w:i/>
    </w:rPr>
  </w:style>
  <w:style w:type="paragraph" w:styleId="ab">
    <w:name w:val="header"/>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page number"/>
    <w:basedOn w:val="a0"/>
    <w:semiHidden/>
    <w:qFormat/>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styleId="af2">
    <w:name w:val="No Spacing"/>
    <w:basedOn w:val="a"/>
    <w:uiPriority w:val="99"/>
    <w:qFormat/>
    <w:pPr>
      <w:suppressAutoHyphens/>
      <w:spacing w:after="0"/>
    </w:pPr>
    <w:rPr>
      <w:rFonts w:ascii="Calibri" w:eastAsia="Calibri" w:hAnsi="Calibri"/>
    </w:rPr>
  </w:style>
  <w:style w:type="character" w:customStyle="1" w:styleId="TALChar">
    <w:name w:val="TAL Char"/>
    <w:link w:val="TAL"/>
    <w:qFormat/>
    <w:rPr>
      <w:rFonts w:ascii="Arial" w:eastAsia="Times New Roman" w:hAnsi="Arial"/>
      <w:sz w:val="18"/>
      <w:lang w:val="en-GB" w:eastAsia="en-US"/>
    </w:rPr>
  </w:style>
  <w:style w:type="character" w:customStyle="1" w:styleId="TAHChar">
    <w:name w:val="TAH Ch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qFormat/>
    <w:rPr>
      <w:rFonts w:ascii="Arial" w:eastAsia="Times New Roman" w:hAnsi="Arial"/>
      <w:b/>
      <w:lang w:val="en-GB" w:eastAsia="en-US"/>
    </w:rPr>
  </w:style>
  <w:style w:type="character" w:customStyle="1" w:styleId="TACChar">
    <w:name w:val="TAC Char"/>
    <w:link w:val="TAC"/>
    <w:qFormat/>
    <w:locked/>
    <w:rPr>
      <w:rFonts w:ascii="Arial" w:eastAsia="Times New Roman" w:hAnsi="Arial"/>
      <w:sz w:val="18"/>
      <w:lang w:val="en-GB" w:eastAsia="en-US"/>
    </w:rPr>
  </w:style>
  <w:style w:type="character" w:customStyle="1" w:styleId="4Char">
    <w:name w:val="标题 4 Char"/>
    <w:link w:val="4"/>
    <w:qFormat/>
    <w:rPr>
      <w:rFonts w:ascii="Arial" w:eastAsia="Times New Roman" w:hAnsi="Arial"/>
      <w:sz w:val="24"/>
      <w:lang w:val="en-GB" w:eastAsia="en-US"/>
    </w:rPr>
  </w:style>
  <w:style w:type="character" w:customStyle="1" w:styleId="3Char">
    <w:name w:val="标题 3 Char"/>
    <w:link w:val="3"/>
    <w:qFormat/>
    <w:rPr>
      <w:rFonts w:ascii="Arial" w:eastAsia="Times New Roman" w:hAnsi="Arial"/>
      <w:sz w:val="28"/>
      <w:lang w:val="en-GB" w:eastAsia="en-US"/>
    </w:rPr>
  </w:style>
  <w:style w:type="paragraph" w:styleId="af3">
    <w:name w:val="List Paragraph"/>
    <w:basedOn w:val="a"/>
    <w:uiPriority w:val="99"/>
    <w:qFormat/>
    <w:pPr>
      <w:ind w:firstLineChars="200" w:firstLine="420"/>
    </w:pPr>
  </w:style>
  <w:style w:type="character" w:customStyle="1" w:styleId="B1Char">
    <w:name w:val="B1 Char"/>
    <w:link w:val="B1"/>
    <w:qFormat/>
    <w:rPr>
      <w:rFonts w:eastAsia="Times New Roman"/>
      <w:lang w:val="en-GB" w:eastAsia="en-US"/>
    </w:rPr>
  </w:style>
  <w:style w:type="character" w:customStyle="1" w:styleId="TALCar">
    <w:name w:val="TAL Car"/>
    <w:qFormat/>
    <w:rPr>
      <w:rFonts w:ascii="Arial" w:eastAsia="宋体" w:hAnsi="Arial"/>
      <w:sz w:val="18"/>
      <w:lang w:val="en-GB" w:eastAsia="en-US" w:bidi="ar-SA"/>
    </w:rPr>
  </w:style>
  <w:style w:type="paragraph" w:customStyle="1" w:styleId="12">
    <w:name w:val="正文1"/>
    <w:qFormat/>
    <w:pPr>
      <w:jc w:val="both"/>
    </w:pPr>
    <w:rPr>
      <w:rFonts w:ascii="Times New Roman" w:eastAsia="宋体" w:hAnsi="Times New Roman"/>
      <w:kern w:val="2"/>
      <w:sz w:val="21"/>
      <w:szCs w:val="21"/>
    </w:rPr>
  </w:style>
  <w:style w:type="character" w:customStyle="1" w:styleId="af4">
    <w:name w:val="首标题"/>
    <w:qFormat/>
    <w:rPr>
      <w:rFonts w:ascii="Arial" w:eastAsia="宋体" w:hAnsi="Arial"/>
      <w:sz w:val="24"/>
      <w:lang w:val="en-US" w:eastAsia="zh-CN" w:bidi="ar-SA"/>
    </w:rPr>
  </w:style>
  <w:style w:type="character" w:customStyle="1" w:styleId="PLChar">
    <w:name w:val="PL Char"/>
    <w:link w:val="PL"/>
    <w:qFormat/>
    <w:rsid w:val="00212DCF"/>
    <w:rPr>
      <w:rFonts w:ascii="Courier New" w:eastAsia="Times New Roman"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4F572C-4A8A-47A9-A0AC-9A8C199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2748</Words>
  <Characters>15667</Characters>
  <Application>Microsoft Office Word</Application>
  <DocSecurity>0</DocSecurity>
  <Lines>130</Lines>
  <Paragraphs>36</Paragraphs>
  <ScaleCrop>false</ScaleCrop>
  <Company>3GPP Support Team</Company>
  <LinksUpToDate>false</LinksUpToDate>
  <CharactersWithSpaces>18379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cp:revision>
  <cp:lastPrinted>2411-12-31T15:59:00Z</cp:lastPrinted>
  <dcterms:created xsi:type="dcterms:W3CDTF">2020-02-12T12:57:00Z</dcterms:created>
  <dcterms:modified xsi:type="dcterms:W3CDTF">2020-02-12T12:57:00Z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